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1A3C" w:rsidRDefault="00C71A3C" w:rsidP="00C71A3C">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102-e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R4-22</w:t>
      </w:r>
      <w:r w:rsidR="00743207">
        <w:rPr>
          <w:b/>
          <w:i/>
          <w:noProof/>
          <w:sz w:val="28"/>
        </w:rPr>
        <w:t>05191</w:t>
      </w:r>
      <w:r>
        <w:rPr>
          <w:b/>
          <w:i/>
          <w:noProof/>
          <w:sz w:val="28"/>
        </w:rPr>
        <w:fldChar w:fldCharType="end"/>
      </w:r>
    </w:p>
    <w:p w:rsidR="00C71A3C" w:rsidRDefault="00C71A3C" w:rsidP="00C71A3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Feb</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3rd March, 2022</w:t>
      </w:r>
      <w:r>
        <w:rPr>
          <w:b/>
          <w:noProof/>
          <w:sz w:val="24"/>
        </w:rPr>
        <w:fldChar w:fldCharType="end"/>
      </w:r>
    </w:p>
    <w:p w:rsidR="00337A21" w:rsidRPr="00C71A3C" w:rsidRDefault="00337A21" w:rsidP="00337A21">
      <w:pPr>
        <w:pBdr>
          <w:top w:val="single" w:sz="4" w:space="1" w:color="auto"/>
        </w:pBdr>
        <w:spacing w:after="0"/>
        <w:rPr>
          <w:b/>
          <w:kern w:val="2"/>
          <w:sz w:val="16"/>
          <w:szCs w:val="16"/>
        </w:rPr>
      </w:pPr>
    </w:p>
    <w:p w:rsidR="00911C40" w:rsidRPr="0064346B" w:rsidRDefault="00911C40" w:rsidP="00911C40">
      <w:pPr>
        <w:tabs>
          <w:tab w:val="left" w:pos="1985"/>
        </w:tabs>
        <w:jc w:val="both"/>
        <w:rPr>
          <w:rFonts w:ascii="Arial" w:hAnsi="Arial" w:cs="Arial"/>
          <w:b/>
          <w:sz w:val="22"/>
        </w:rPr>
      </w:pPr>
      <w:r w:rsidRPr="0064346B">
        <w:rPr>
          <w:rFonts w:ascii="Arial" w:hAnsi="Arial" w:cs="Arial"/>
          <w:b/>
          <w:sz w:val="22"/>
        </w:rPr>
        <w:t xml:space="preserve">Source: </w:t>
      </w:r>
      <w:r w:rsidRPr="0064346B">
        <w:rPr>
          <w:rFonts w:ascii="Arial" w:hAnsi="Arial" w:cs="Arial"/>
          <w:b/>
          <w:sz w:val="22"/>
        </w:rPr>
        <w:tab/>
      </w:r>
      <w:r w:rsidRPr="0064346B">
        <w:rPr>
          <w:rFonts w:ascii="Arial" w:hAnsi="Arial" w:cs="Arial"/>
          <w:sz w:val="22"/>
        </w:rPr>
        <w:t>Huawei, Hi</w:t>
      </w:r>
      <w:r w:rsidR="00D33A45" w:rsidRPr="0064346B">
        <w:rPr>
          <w:rFonts w:ascii="Arial" w:hAnsi="Arial" w:cs="Arial"/>
          <w:sz w:val="22"/>
        </w:rPr>
        <w:t>S</w:t>
      </w:r>
      <w:r w:rsidRPr="0064346B">
        <w:rPr>
          <w:rFonts w:ascii="Arial" w:hAnsi="Arial" w:cs="Arial"/>
          <w:sz w:val="22"/>
        </w:rPr>
        <w:t>ilicon</w:t>
      </w:r>
    </w:p>
    <w:p w:rsidR="00911C40" w:rsidRPr="0064346B" w:rsidRDefault="00911C40" w:rsidP="00D548AB">
      <w:pPr>
        <w:ind w:left="1985" w:hanging="1985"/>
        <w:rPr>
          <w:rFonts w:ascii="Arial" w:hAnsi="Arial" w:cs="Arial"/>
          <w:sz w:val="22"/>
        </w:rPr>
      </w:pPr>
      <w:r w:rsidRPr="0064346B">
        <w:rPr>
          <w:rFonts w:ascii="Arial" w:hAnsi="Arial" w:cs="Arial"/>
          <w:b/>
          <w:sz w:val="22"/>
        </w:rPr>
        <w:t>Title:</w:t>
      </w:r>
      <w:r w:rsidRPr="0064346B">
        <w:rPr>
          <w:rFonts w:ascii="Arial" w:hAnsi="Arial" w:cs="Arial"/>
          <w:sz w:val="22"/>
        </w:rPr>
        <w:t xml:space="preserve"> </w:t>
      </w:r>
      <w:r w:rsidRPr="0064346B">
        <w:rPr>
          <w:rFonts w:ascii="Arial" w:hAnsi="Arial" w:cs="Arial"/>
          <w:sz w:val="22"/>
        </w:rPr>
        <w:tab/>
      </w:r>
      <w:r w:rsidR="00A350D3" w:rsidRPr="0064346B">
        <w:rPr>
          <w:rFonts w:ascii="Arial" w:hAnsi="Arial" w:cs="Arial"/>
          <w:sz w:val="22"/>
        </w:rPr>
        <w:t>Discussion on Rel-17 feature list</w:t>
      </w:r>
    </w:p>
    <w:p w:rsidR="00911C40" w:rsidRPr="0064346B" w:rsidRDefault="00911C40" w:rsidP="00911C40">
      <w:pPr>
        <w:ind w:left="1985" w:hanging="1985"/>
        <w:rPr>
          <w:rFonts w:ascii="Arial" w:hAnsi="Arial" w:cs="Arial"/>
          <w:sz w:val="22"/>
        </w:rPr>
      </w:pPr>
      <w:r w:rsidRPr="0064346B">
        <w:rPr>
          <w:rFonts w:ascii="Arial" w:hAnsi="Arial" w:cs="Arial"/>
          <w:b/>
          <w:sz w:val="22"/>
        </w:rPr>
        <w:t>Agenda Item:</w:t>
      </w:r>
      <w:r w:rsidRPr="0064346B">
        <w:rPr>
          <w:rFonts w:ascii="Arial" w:hAnsi="Arial" w:cs="Arial"/>
          <w:sz w:val="22"/>
        </w:rPr>
        <w:tab/>
      </w:r>
      <w:r w:rsidR="00743207">
        <w:rPr>
          <w:rFonts w:ascii="Arial" w:hAnsi="Arial" w:cs="Arial"/>
          <w:sz w:val="22"/>
        </w:rPr>
        <w:t>8</w:t>
      </w:r>
      <w:bookmarkStart w:id="2" w:name="_GoBack"/>
      <w:bookmarkEnd w:id="2"/>
    </w:p>
    <w:p w:rsidR="00911C40" w:rsidRPr="0064346B" w:rsidRDefault="00911C40" w:rsidP="00911C40">
      <w:pPr>
        <w:tabs>
          <w:tab w:val="left" w:pos="1985"/>
        </w:tabs>
        <w:jc w:val="both"/>
        <w:rPr>
          <w:rFonts w:ascii="Arial" w:hAnsi="Arial" w:cs="Arial"/>
          <w:sz w:val="22"/>
        </w:rPr>
      </w:pPr>
      <w:r w:rsidRPr="0064346B">
        <w:rPr>
          <w:rFonts w:ascii="Arial" w:hAnsi="Arial" w:cs="Arial"/>
          <w:b/>
          <w:sz w:val="22"/>
        </w:rPr>
        <w:t>Document for:</w:t>
      </w:r>
      <w:r w:rsidRPr="0064346B">
        <w:rPr>
          <w:rFonts w:ascii="Arial" w:hAnsi="Arial" w:cs="Arial"/>
          <w:sz w:val="22"/>
        </w:rPr>
        <w:tab/>
      </w:r>
      <w:r w:rsidR="007726BB" w:rsidRPr="0064346B">
        <w:rPr>
          <w:rFonts w:ascii="Arial" w:hAnsi="Arial" w:cs="Arial"/>
          <w:sz w:val="22"/>
        </w:rPr>
        <w:t>Approval</w:t>
      </w:r>
    </w:p>
    <w:bookmarkEnd w:id="0"/>
    <w:bookmarkEnd w:id="1"/>
    <w:p w:rsidR="00AD4188" w:rsidRPr="0064346B" w:rsidRDefault="00062E8E" w:rsidP="00F23E96">
      <w:pPr>
        <w:pStyle w:val="1"/>
        <w:spacing w:after="240"/>
        <w:rPr>
          <w:rFonts w:eastAsia="宋体" w:cs="Arial"/>
          <w:lang w:eastAsia="zh-CN"/>
        </w:rPr>
      </w:pPr>
      <w:r w:rsidRPr="0064346B">
        <w:rPr>
          <w:rFonts w:eastAsia="宋体" w:cs="Arial"/>
          <w:lang w:eastAsia="zh-CN"/>
        </w:rPr>
        <w:t>Introduction</w:t>
      </w:r>
    </w:p>
    <w:p w:rsidR="00A069C2" w:rsidRDefault="00A350D3" w:rsidP="00106044">
      <w:pPr>
        <w:spacing w:afterLines="50" w:after="120"/>
        <w:rPr>
          <w:lang w:val="en-US"/>
        </w:rPr>
      </w:pPr>
      <w:r>
        <w:rPr>
          <w:lang w:val="en-US"/>
        </w:rPr>
        <w:t>In this contribution we would like to provide our view on Rel-17 UE feature list.</w:t>
      </w:r>
    </w:p>
    <w:p w:rsidR="00D879E3" w:rsidRDefault="00D879E3" w:rsidP="00106044">
      <w:pPr>
        <w:spacing w:afterLines="50" w:after="120"/>
        <w:rPr>
          <w:lang w:val="en-US"/>
        </w:rPr>
      </w:pPr>
    </w:p>
    <w:p w:rsidR="00D879E3" w:rsidRDefault="00D879E3" w:rsidP="00106044">
      <w:pPr>
        <w:spacing w:afterLines="50" w:after="120"/>
        <w:rPr>
          <w:lang w:val="en-US"/>
        </w:rPr>
        <w:sectPr w:rsidR="00D879E3" w:rsidSect="00AD2E43">
          <w:footerReference w:type="default" r:id="rId8"/>
          <w:footnotePr>
            <w:numRestart w:val="eachSect"/>
          </w:footnotePr>
          <w:pgSz w:w="11907" w:h="16840" w:code="9"/>
          <w:pgMar w:top="1416" w:right="1133" w:bottom="1133" w:left="1133" w:header="850" w:footer="340" w:gutter="0"/>
          <w:cols w:space="720"/>
        </w:sectPr>
      </w:pPr>
    </w:p>
    <w:p w:rsidR="00D95BA0" w:rsidRDefault="00D95BA0" w:rsidP="00106044">
      <w:pPr>
        <w:spacing w:afterLines="50" w:after="120"/>
        <w:rPr>
          <w:lang w:val="en-US"/>
        </w:rPr>
      </w:pPr>
    </w:p>
    <w:p w:rsidR="00531C86" w:rsidRPr="0064346B" w:rsidRDefault="00062E8E" w:rsidP="00531C86">
      <w:pPr>
        <w:pStyle w:val="1"/>
        <w:spacing w:after="240"/>
        <w:rPr>
          <w:rFonts w:eastAsia="宋体" w:cs="Arial"/>
          <w:lang w:eastAsia="zh-CN"/>
        </w:rPr>
      </w:pPr>
      <w:r w:rsidRPr="0064346B">
        <w:rPr>
          <w:rFonts w:eastAsia="宋体" w:cs="Arial"/>
          <w:lang w:eastAsia="zh-CN"/>
        </w:rPr>
        <w:t>Discussion</w:t>
      </w:r>
      <w:bookmarkStart w:id="3" w:name="OLE_LINK5"/>
    </w:p>
    <w:p w:rsidR="00FC2B70" w:rsidRPr="00FC2B70" w:rsidRDefault="00517020" w:rsidP="00FC2B70">
      <w:pPr>
        <w:spacing w:afterLines="50" w:after="120"/>
        <w:rPr>
          <w:lang w:val="en-US"/>
        </w:rPr>
      </w:pPr>
      <w:r>
        <w:rPr>
          <w:rFonts w:hint="eastAsia"/>
          <w:lang w:val="en-US"/>
        </w:rPr>
        <w:t>Fe</w:t>
      </w:r>
      <w:r>
        <w:rPr>
          <w:lang w:val="en-US"/>
        </w:rPr>
        <w:t>ature list is proposed for following features.</w:t>
      </w:r>
    </w:p>
    <w:p w:rsidR="00517020" w:rsidRDefault="00517020" w:rsidP="00517020">
      <w:pPr>
        <w:pStyle w:val="aff6"/>
        <w:keepNext/>
        <w:keepLines/>
        <w:widowControl/>
        <w:numPr>
          <w:ilvl w:val="0"/>
          <w:numId w:val="32"/>
        </w:numPr>
        <w:tabs>
          <w:tab w:val="left" w:pos="426"/>
        </w:tabs>
        <w:overflowPunct w:val="0"/>
        <w:autoSpaceDE w:val="0"/>
        <w:autoSpaceDN w:val="0"/>
        <w:adjustRightInd w:val="0"/>
        <w:spacing w:after="120"/>
        <w:ind w:firstLineChars="0"/>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2C3397" w:rsidRDefault="00517020" w:rsidP="00517020">
      <w:r>
        <w:rPr>
          <w:rFonts w:hint="eastAsia"/>
        </w:rPr>
        <w:t>F</w:t>
      </w:r>
      <w:r>
        <w:t>or NR_RF_FR1_enh, several feature items have already been approved in RAN4 101bis-e with FFS left for 16-7. Below table includes proposed update for item 16-7.</w:t>
      </w:r>
      <w:r w:rsidR="002C3397">
        <w:t xml:space="preserve"> The p</w:t>
      </w:r>
      <w:r w:rsidR="002C3397" w:rsidRPr="002C3397">
        <w:t>rerequisite feature groups</w:t>
      </w:r>
      <w:r w:rsidR="002C3397">
        <w:t xml:space="preserve"> are updated for a few feature items. In addition one new item 16-8 is added.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517020" w:rsidTr="001F0654">
        <w:trPr>
          <w:trHeight w:val="20"/>
        </w:trPr>
        <w:tc>
          <w:tcPr>
            <w:tcW w:w="1129"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7020" w:rsidRDefault="00517020" w:rsidP="001F0654">
            <w:pPr>
              <w:keepNext/>
              <w:keepLines/>
              <w:jc w:val="center"/>
              <w:rPr>
                <w:rFonts w:ascii="Arial" w:hAnsi="Arial" w:cs="Arial"/>
                <w:b/>
                <w:color w:val="000000"/>
                <w:sz w:val="18"/>
              </w:rPr>
            </w:pPr>
            <w:r>
              <w:rPr>
                <w:rFonts w:ascii="Arial" w:eastAsia="Times New Roman" w:hAnsi="Arial" w:cs="Arial"/>
                <w:b/>
                <w:color w:val="000000"/>
                <w:sz w:val="18"/>
              </w:rPr>
              <w:t>Components</w:t>
            </w:r>
          </w:p>
          <w:p w:rsidR="00517020" w:rsidRDefault="00517020" w:rsidP="001F0654">
            <w:pPr>
              <w:keepNext/>
              <w:keepLines/>
              <w:jc w:val="center"/>
              <w:rPr>
                <w:rFonts w:ascii="Arial" w:hAnsi="Arial" w:cs="Arial"/>
                <w:b/>
                <w:color w:val="000000"/>
                <w:sz w:val="18"/>
              </w:rPr>
            </w:pPr>
          </w:p>
        </w:tc>
        <w:tc>
          <w:tcPr>
            <w:tcW w:w="1560"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7020" w:rsidRDefault="00517020" w:rsidP="001F065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517020" w:rsidRDefault="00517020" w:rsidP="001F0654">
            <w:pPr>
              <w:keepNext/>
              <w:keepLines/>
              <w:rPr>
                <w:rFonts w:ascii="Arial" w:hAnsi="Arial" w:cs="Arial"/>
                <w:b/>
                <w:color w:val="000000"/>
                <w:sz w:val="18"/>
              </w:rPr>
            </w:pPr>
            <w:r>
              <w:rPr>
                <w:rFonts w:ascii="Arial" w:hAnsi="Arial" w:cs="Arial"/>
                <w:b/>
                <w:color w:val="000000"/>
                <w:sz w:val="18"/>
              </w:rPr>
              <w:t>Type</w:t>
            </w:r>
          </w:p>
          <w:p w:rsidR="00517020" w:rsidRDefault="00517020" w:rsidP="001F065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7020" w:rsidRDefault="0051702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517020" w:rsidRPr="00281CA5" w:rsidTr="001F0654">
        <w:trPr>
          <w:trHeight w:val="2145"/>
        </w:trPr>
        <w:tc>
          <w:tcPr>
            <w:tcW w:w="1129" w:type="dxa"/>
            <w:shd w:val="clear" w:color="auto" w:fill="auto"/>
          </w:tcPr>
          <w:p w:rsidR="00517020" w:rsidRDefault="00517020" w:rsidP="001F0654">
            <w:pPr>
              <w:keepNext/>
              <w:keepLines/>
              <w:rPr>
                <w:rFonts w:ascii="Arial" w:hAnsi="Arial" w:cs="Arial"/>
                <w:color w:val="000000"/>
                <w:sz w:val="18"/>
                <w:lang w:val="en-US"/>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517020" w:rsidRDefault="00517020" w:rsidP="001F0654">
            <w:pPr>
              <w:keepNext/>
              <w:keepLines/>
              <w:rPr>
                <w:rFonts w:ascii="Arial" w:hAnsi="Arial" w:cs="Arial"/>
                <w:color w:val="000000"/>
                <w:sz w:val="18"/>
              </w:rPr>
            </w:pPr>
            <w:r w:rsidRPr="00517020">
              <w:rPr>
                <w:rFonts w:ascii="Arial" w:hAnsi="Arial" w:cs="Arial" w:hint="eastAsia"/>
                <w:color w:val="000000"/>
                <w:sz w:val="18"/>
              </w:rPr>
              <w:t>16</w:t>
            </w:r>
            <w:r w:rsidRPr="00281CA5">
              <w:rPr>
                <w:rFonts w:ascii="Arial" w:hAnsi="Arial" w:cs="Arial" w:hint="eastAsia"/>
                <w:color w:val="000000"/>
                <w:sz w:val="18"/>
              </w:rPr>
              <w:t>-1</w:t>
            </w:r>
          </w:p>
        </w:tc>
        <w:tc>
          <w:tcPr>
            <w:tcW w:w="1559"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 xml:space="preserve">Dynamic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2CC</w:t>
            </w:r>
            <w:r w:rsidRPr="00281CA5">
              <w:rPr>
                <w:rFonts w:ascii="Arial" w:hAnsi="Arial" w:cs="Arial" w:hint="eastAsia"/>
                <w:color w:val="000000"/>
                <w:sz w:val="18"/>
              </w:rPr>
              <w:t xml:space="preserve"> 2Tx-2Tx switching</w:t>
            </w:r>
          </w:p>
        </w:tc>
        <w:tc>
          <w:tcPr>
            <w:tcW w:w="5103" w:type="dxa"/>
            <w:shd w:val="clear" w:color="auto" w:fill="auto"/>
          </w:tcPr>
          <w:p w:rsidR="00517020" w:rsidRPr="00281CA5" w:rsidRDefault="00517020" w:rsidP="001F0654">
            <w:pPr>
              <w:snapToGrid w:val="0"/>
              <w:spacing w:afterLines="50" w:after="120"/>
              <w:contextualSpacing/>
              <w:jc w:val="both"/>
              <w:rPr>
                <w:rFonts w:ascii="Arial" w:hAnsi="Arial" w:cs="Arial"/>
                <w:color w:val="000000"/>
                <w:sz w:val="18"/>
              </w:rPr>
            </w:pPr>
            <w:r w:rsidRPr="00281CA5">
              <w:rPr>
                <w:rFonts w:ascii="Arial" w:hAnsi="Arial" w:cs="Arial"/>
                <w:color w:val="000000"/>
                <w:sz w:val="18"/>
              </w:rPr>
              <w:t xml:space="preserve">Indicate the supported switching period for dynamic UL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two uplink carriers </w:t>
            </w:r>
            <w:r w:rsidRPr="00281CA5">
              <w:rPr>
                <w:rFonts w:ascii="Arial" w:hAnsi="Arial" w:cs="Arial" w:hint="eastAsia"/>
                <w:color w:val="000000"/>
                <w:sz w:val="18"/>
              </w:rPr>
              <w:t xml:space="preserve">with </w:t>
            </w:r>
            <w:r w:rsidRPr="00281CA5">
              <w:rPr>
                <w:rFonts w:ascii="Arial" w:hAnsi="Arial" w:cs="Arial"/>
                <w:color w:val="000000"/>
                <w:sz w:val="18"/>
              </w:rPr>
              <w:t>two transmit antenna connectors in inter-band UL CA or SUL</w:t>
            </w:r>
          </w:p>
        </w:tc>
        <w:tc>
          <w:tcPr>
            <w:tcW w:w="1560" w:type="dxa"/>
            <w:shd w:val="clear" w:color="auto" w:fill="auto"/>
          </w:tcPr>
          <w:p w:rsidR="00517020" w:rsidRPr="00281CA5" w:rsidRDefault="00517020" w:rsidP="001F0654">
            <w:pPr>
              <w:keepNext/>
              <w:keepLines/>
              <w:rPr>
                <w:rFonts w:ascii="Arial" w:hAnsi="Arial" w:cs="Arial"/>
                <w:color w:val="000000"/>
                <w:sz w:val="18"/>
              </w:rPr>
            </w:pPr>
          </w:p>
        </w:tc>
        <w:tc>
          <w:tcPr>
            <w:tcW w:w="1134"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Yes</w:t>
            </w:r>
          </w:p>
        </w:tc>
        <w:tc>
          <w:tcPr>
            <w:tcW w:w="1559"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N/A</w:t>
            </w:r>
          </w:p>
        </w:tc>
        <w:tc>
          <w:tcPr>
            <w:tcW w:w="1417" w:type="dxa"/>
          </w:tcPr>
          <w:p w:rsidR="00517020" w:rsidRPr="00281CA5" w:rsidRDefault="00517020" w:rsidP="001F0654">
            <w:pPr>
              <w:keepNext/>
              <w:keepLines/>
              <w:rPr>
                <w:rFonts w:ascii="Arial" w:hAnsi="Arial" w:cs="Arial"/>
                <w:color w:val="000000"/>
                <w:sz w:val="18"/>
              </w:rPr>
            </w:pPr>
            <w:r w:rsidRPr="00281CA5">
              <w:rPr>
                <w:rFonts w:ascii="Arial" w:hAnsi="Arial" w:cs="Arial"/>
                <w:color w:val="000000"/>
                <w:sz w:val="18"/>
              </w:rPr>
              <w:t>UE does not support 2CC</w:t>
            </w:r>
            <w:r w:rsidRPr="00281CA5">
              <w:rPr>
                <w:rFonts w:ascii="Arial" w:hAnsi="Arial" w:cs="Arial" w:hint="eastAsia"/>
                <w:color w:val="000000"/>
                <w:sz w:val="18"/>
              </w:rPr>
              <w:t xml:space="preserve"> 2Tx-2Tx switching</w:t>
            </w:r>
            <w:r w:rsidRPr="00281CA5">
              <w:rPr>
                <w:rFonts w:ascii="Arial" w:hAnsi="Arial" w:cs="Arial"/>
                <w:color w:val="000000"/>
                <w:sz w:val="18"/>
              </w:rPr>
              <w:t xml:space="preserve"> for inter-band UL CA and SUL band combinations.</w:t>
            </w:r>
          </w:p>
        </w:tc>
        <w:tc>
          <w:tcPr>
            <w:tcW w:w="1276" w:type="dxa"/>
            <w:shd w:val="clear" w:color="auto" w:fill="auto"/>
          </w:tcPr>
          <w:p w:rsidR="00517020" w:rsidRPr="00281CA5" w:rsidRDefault="00517020" w:rsidP="001F0654">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17020" w:rsidRDefault="00517020" w:rsidP="001F0654">
            <w:pPr>
              <w:keepNext/>
              <w:keepLines/>
              <w:rPr>
                <w:rFonts w:ascii="Arial" w:hAnsi="Arial" w:cs="Arial"/>
                <w:color w:val="000000"/>
                <w:sz w:val="18"/>
              </w:rPr>
            </w:pPr>
          </w:p>
        </w:tc>
        <w:tc>
          <w:tcPr>
            <w:tcW w:w="992"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No need</w:t>
            </w:r>
          </w:p>
        </w:tc>
        <w:tc>
          <w:tcPr>
            <w:tcW w:w="993"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tcPr>
          <w:p w:rsidR="00517020" w:rsidRDefault="00517020" w:rsidP="001F0654">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rsidR="00517020" w:rsidRPr="00281CA5" w:rsidRDefault="00517020" w:rsidP="001F0654">
            <w:pPr>
              <w:pStyle w:val="TAL"/>
              <w:rPr>
                <w:rFonts w:eastAsia="宋体" w:cs="Arial"/>
                <w:color w:val="000000"/>
                <w:lang w:eastAsia="ja-JP"/>
              </w:rPr>
            </w:pPr>
            <w:r w:rsidRPr="00281CA5">
              <w:rPr>
                <w:rFonts w:eastAsia="宋体" w:cs="Arial"/>
                <w:color w:val="000000"/>
                <w:lang w:eastAsia="ja-JP"/>
              </w:rPr>
              <w:t>Candidate value set: {35us, 140 us, 210us}</w:t>
            </w:r>
          </w:p>
          <w:p w:rsidR="00517020" w:rsidRPr="00281CA5" w:rsidRDefault="00517020" w:rsidP="001F0654">
            <w:pPr>
              <w:pStyle w:val="TAL"/>
              <w:rPr>
                <w:rFonts w:eastAsia="宋体" w:cs="Arial"/>
                <w:color w:val="000000"/>
                <w:lang w:eastAsia="ja-JP"/>
              </w:rPr>
            </w:pPr>
          </w:p>
          <w:p w:rsidR="00517020" w:rsidRDefault="00517020" w:rsidP="001F0654">
            <w:pPr>
              <w:keepNext/>
              <w:keepLines/>
              <w:rPr>
                <w:rFonts w:ascii="Arial" w:hAnsi="Arial" w:cs="Arial"/>
                <w:color w:val="000000"/>
                <w:sz w:val="18"/>
              </w:rPr>
            </w:pPr>
            <w:r w:rsidRPr="00281CA5">
              <w:rPr>
                <w:rFonts w:ascii="Arial" w:hAnsi="Arial" w:cs="Arial"/>
                <w:color w:val="000000"/>
                <w:sz w:val="18"/>
              </w:rPr>
              <w:t>Detailed information can refer to the LS to RAN2 in R4-2103234</w:t>
            </w:r>
            <w:r w:rsidRPr="00281CA5">
              <w:rPr>
                <w:rFonts w:ascii="Arial" w:hAnsi="Arial" w:cs="Arial" w:hint="eastAsia"/>
                <w:color w:val="000000"/>
                <w:sz w:val="18"/>
              </w:rPr>
              <w:t xml:space="preserve"> and </w:t>
            </w:r>
            <w:r w:rsidRPr="00281CA5">
              <w:rPr>
                <w:rFonts w:ascii="Arial" w:hAnsi="Arial" w:cs="Arial"/>
                <w:color w:val="000000"/>
                <w:sz w:val="18"/>
              </w:rPr>
              <w:t>R4-2107847</w:t>
            </w:r>
            <w:r w:rsidRPr="00281CA5">
              <w:rPr>
                <w:rFonts w:ascii="Arial" w:hAnsi="Arial" w:cs="Arial" w:hint="eastAsia"/>
                <w:color w:val="000000"/>
                <w:sz w:val="18"/>
              </w:rPr>
              <w:t>.</w:t>
            </w:r>
          </w:p>
        </w:tc>
        <w:tc>
          <w:tcPr>
            <w:tcW w:w="1276" w:type="dxa"/>
            <w:shd w:val="clear" w:color="auto" w:fill="auto"/>
          </w:tcPr>
          <w:p w:rsidR="00517020" w:rsidRPr="00281CA5" w:rsidRDefault="00517020" w:rsidP="001F0654">
            <w:pPr>
              <w:pStyle w:val="TAL"/>
              <w:rPr>
                <w:rFonts w:eastAsia="宋体" w:cs="Arial"/>
                <w:color w:val="000000"/>
                <w:lang w:eastAsia="ja-JP"/>
              </w:rPr>
            </w:pPr>
            <w:r w:rsidRPr="00281CA5">
              <w:rPr>
                <w:rFonts w:eastAsia="宋体" w:cs="Arial"/>
                <w:color w:val="000000"/>
                <w:lang w:eastAsia="ja-JP"/>
              </w:rPr>
              <w:t>Optional with capability signalling</w:t>
            </w:r>
          </w:p>
          <w:p w:rsidR="00517020" w:rsidRPr="00281CA5" w:rsidRDefault="00517020" w:rsidP="001F0654">
            <w:pPr>
              <w:keepNext/>
              <w:keepLines/>
              <w:rPr>
                <w:rFonts w:ascii="Arial" w:hAnsi="Arial" w:cs="Arial"/>
                <w:color w:val="000000"/>
                <w:sz w:val="18"/>
              </w:rPr>
            </w:pPr>
          </w:p>
        </w:tc>
      </w:tr>
      <w:tr w:rsidR="00517020" w:rsidRPr="00281CA5" w:rsidTr="001F0654">
        <w:trPr>
          <w:trHeight w:val="2145"/>
        </w:trPr>
        <w:tc>
          <w:tcPr>
            <w:tcW w:w="1129" w:type="dxa"/>
            <w:shd w:val="clear" w:color="auto" w:fill="auto"/>
          </w:tcPr>
          <w:p w:rsidR="00517020" w:rsidRDefault="00517020" w:rsidP="001F0654">
            <w:pPr>
              <w:keepNext/>
              <w:keepLines/>
              <w:rPr>
                <w:rFonts w:ascii="Arial" w:hAnsi="Arial" w:cs="Arial"/>
                <w:color w:val="000000"/>
                <w:sz w:val="18"/>
                <w:lang w:val="en-US"/>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517020" w:rsidRDefault="00517020" w:rsidP="001F0654">
            <w:pPr>
              <w:keepNext/>
              <w:keepLines/>
              <w:rPr>
                <w:rFonts w:ascii="Arial" w:hAnsi="Arial" w:cs="Arial"/>
                <w:color w:val="000000"/>
                <w:sz w:val="18"/>
              </w:rPr>
            </w:pPr>
            <w:r w:rsidRPr="00517020">
              <w:rPr>
                <w:rFonts w:ascii="Arial" w:hAnsi="Arial" w:cs="Arial" w:hint="eastAsia"/>
                <w:color w:val="000000"/>
                <w:sz w:val="18"/>
              </w:rPr>
              <w:t>16</w:t>
            </w:r>
            <w:r w:rsidRPr="00281CA5">
              <w:rPr>
                <w:rFonts w:ascii="Arial" w:hAnsi="Arial" w:cs="Arial" w:hint="eastAsia"/>
                <w:color w:val="000000"/>
                <w:sz w:val="18"/>
              </w:rPr>
              <w:t>-2</w:t>
            </w:r>
          </w:p>
        </w:tc>
        <w:tc>
          <w:tcPr>
            <w:tcW w:w="1559"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 xml:space="preserve">Dynamic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1Tx-2Tx switching</w:t>
            </w:r>
            <w:r w:rsidRPr="00281CA5">
              <w:rPr>
                <w:rFonts w:ascii="Arial" w:hAnsi="Arial" w:cs="Arial"/>
                <w:color w:val="000000"/>
                <w:sz w:val="18"/>
              </w:rPr>
              <w:t xml:space="preserve"> </w:t>
            </w:r>
          </w:p>
        </w:tc>
        <w:tc>
          <w:tcPr>
            <w:tcW w:w="5103" w:type="dxa"/>
            <w:shd w:val="clear" w:color="auto" w:fill="auto"/>
          </w:tcPr>
          <w:p w:rsidR="00517020" w:rsidRPr="00281CA5" w:rsidRDefault="00517020" w:rsidP="001F0654">
            <w:pPr>
              <w:snapToGrid w:val="0"/>
              <w:spacing w:afterLines="50" w:after="120"/>
              <w:contextualSpacing/>
              <w:jc w:val="both"/>
              <w:rPr>
                <w:rFonts w:ascii="Arial" w:hAnsi="Arial" w:cs="Arial"/>
                <w:color w:val="000000"/>
                <w:sz w:val="18"/>
              </w:rPr>
            </w:pPr>
            <w:r w:rsidRPr="00281CA5">
              <w:rPr>
                <w:rFonts w:ascii="Arial" w:hAnsi="Arial" w:cs="Arial"/>
                <w:color w:val="000000"/>
                <w:sz w:val="18"/>
              </w:rPr>
              <w:t xml:space="preserve">Indicate the supported switching period for dynamic UL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 xml:space="preserve">one </w:t>
            </w:r>
            <w:r w:rsidRPr="00281CA5">
              <w:rPr>
                <w:rFonts w:ascii="Arial" w:hAnsi="Arial" w:cs="Arial"/>
                <w:color w:val="000000"/>
                <w:sz w:val="18"/>
              </w:rPr>
              <w:t>band</w:t>
            </w:r>
            <w:r w:rsidRPr="00281CA5">
              <w:rPr>
                <w:rFonts w:ascii="Arial" w:hAnsi="Arial" w:cs="Arial" w:hint="eastAsia"/>
                <w:color w:val="000000"/>
                <w:sz w:val="18"/>
              </w:rPr>
              <w:t xml:space="preserve"> (with one carrier) capable of</w:t>
            </w:r>
            <w:r w:rsidRPr="00281CA5">
              <w:rPr>
                <w:rFonts w:ascii="Arial" w:hAnsi="Arial" w:cs="Arial"/>
                <w:color w:val="000000"/>
                <w:sz w:val="18"/>
              </w:rPr>
              <w:t xml:space="preserve"> one transmit antenna connector and one band </w:t>
            </w:r>
            <w:r w:rsidRPr="00281CA5">
              <w:rPr>
                <w:rFonts w:ascii="Arial" w:hAnsi="Arial" w:cs="Arial" w:hint="eastAsia"/>
                <w:color w:val="000000"/>
                <w:sz w:val="18"/>
              </w:rPr>
              <w:t>(</w:t>
            </w:r>
            <w:r w:rsidRPr="00281CA5">
              <w:rPr>
                <w:rFonts w:ascii="Arial" w:hAnsi="Arial" w:cs="Arial"/>
                <w:color w:val="000000"/>
                <w:sz w:val="18"/>
              </w:rPr>
              <w:t>with</w:t>
            </w:r>
            <w:r w:rsidRPr="00281CA5">
              <w:rPr>
                <w:rFonts w:ascii="Arial" w:hAnsi="Arial" w:cs="Arial" w:hint="eastAsia"/>
                <w:color w:val="000000"/>
                <w:sz w:val="18"/>
              </w:rPr>
              <w:t xml:space="preserve"> two carriers) capable of</w:t>
            </w:r>
            <w:r w:rsidRPr="00281CA5">
              <w:rPr>
                <w:rFonts w:ascii="Arial" w:hAnsi="Arial" w:cs="Arial"/>
                <w:color w:val="000000"/>
                <w:sz w:val="18"/>
              </w:rPr>
              <w:t xml:space="preserve"> two transmit antenna connectors in inter-band UL CA or SUL</w:t>
            </w:r>
          </w:p>
        </w:tc>
        <w:tc>
          <w:tcPr>
            <w:tcW w:w="1560" w:type="dxa"/>
            <w:shd w:val="clear" w:color="auto" w:fill="auto"/>
          </w:tcPr>
          <w:p w:rsidR="00517020" w:rsidRPr="00281CA5" w:rsidRDefault="00517020" w:rsidP="001F0654">
            <w:pPr>
              <w:keepNext/>
              <w:keepLines/>
              <w:rPr>
                <w:rFonts w:ascii="Arial" w:hAnsi="Arial" w:cs="Arial"/>
                <w:color w:val="000000"/>
                <w:sz w:val="18"/>
              </w:rPr>
            </w:pPr>
          </w:p>
        </w:tc>
        <w:tc>
          <w:tcPr>
            <w:tcW w:w="1134"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Yes</w:t>
            </w:r>
          </w:p>
        </w:tc>
        <w:tc>
          <w:tcPr>
            <w:tcW w:w="1559"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N/A</w:t>
            </w:r>
          </w:p>
        </w:tc>
        <w:tc>
          <w:tcPr>
            <w:tcW w:w="1417" w:type="dxa"/>
          </w:tcPr>
          <w:p w:rsidR="00517020" w:rsidRPr="00281CA5" w:rsidRDefault="00517020" w:rsidP="001F0654">
            <w:pPr>
              <w:keepNext/>
              <w:keepLines/>
              <w:rPr>
                <w:rFonts w:ascii="Arial" w:hAnsi="Arial" w:cs="Arial"/>
                <w:color w:val="000000"/>
                <w:sz w:val="18"/>
              </w:rPr>
            </w:pPr>
            <w:r w:rsidRPr="00281CA5">
              <w:rPr>
                <w:rFonts w:ascii="Arial" w:hAnsi="Arial" w:cs="Arial"/>
                <w:color w:val="000000"/>
                <w:sz w:val="18"/>
              </w:rPr>
              <w:t xml:space="preserve">UE does not support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1Tx-2Tx switching</w:t>
            </w:r>
            <w:r w:rsidRPr="00281CA5">
              <w:rPr>
                <w:rFonts w:ascii="Arial" w:hAnsi="Arial" w:cs="Arial"/>
                <w:color w:val="000000"/>
                <w:sz w:val="18"/>
              </w:rPr>
              <w:t xml:space="preserve"> for inter-band UL CA and SUL band combinations.</w:t>
            </w:r>
          </w:p>
        </w:tc>
        <w:tc>
          <w:tcPr>
            <w:tcW w:w="1276" w:type="dxa"/>
            <w:shd w:val="clear" w:color="auto" w:fill="auto"/>
          </w:tcPr>
          <w:p w:rsidR="00517020" w:rsidRPr="00281CA5" w:rsidRDefault="00517020" w:rsidP="001F0654">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17020" w:rsidRDefault="00517020" w:rsidP="001F0654">
            <w:pPr>
              <w:keepNext/>
              <w:keepLines/>
              <w:rPr>
                <w:rFonts w:ascii="Arial" w:hAnsi="Arial" w:cs="Arial"/>
                <w:color w:val="000000"/>
                <w:sz w:val="18"/>
              </w:rPr>
            </w:pPr>
          </w:p>
        </w:tc>
        <w:tc>
          <w:tcPr>
            <w:tcW w:w="992"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No need</w:t>
            </w:r>
          </w:p>
        </w:tc>
        <w:tc>
          <w:tcPr>
            <w:tcW w:w="993"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tcPr>
          <w:p w:rsidR="00517020" w:rsidRDefault="00517020" w:rsidP="001F0654">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rsidR="00517020" w:rsidRPr="00281CA5" w:rsidRDefault="00517020" w:rsidP="001F0654">
            <w:pPr>
              <w:pStyle w:val="TAL"/>
              <w:rPr>
                <w:rFonts w:eastAsia="宋体" w:cs="Arial"/>
                <w:color w:val="000000"/>
                <w:lang w:eastAsia="ja-JP"/>
              </w:rPr>
            </w:pPr>
            <w:r w:rsidRPr="00281CA5">
              <w:rPr>
                <w:rFonts w:eastAsia="宋体" w:cs="Arial"/>
                <w:color w:val="000000"/>
                <w:lang w:eastAsia="ja-JP"/>
              </w:rPr>
              <w:t>Candidate value set: {35us, 140 us, 210us}</w:t>
            </w:r>
          </w:p>
          <w:p w:rsidR="00517020" w:rsidRPr="00281CA5" w:rsidRDefault="00517020" w:rsidP="001F0654">
            <w:pPr>
              <w:pStyle w:val="TAL"/>
              <w:rPr>
                <w:rFonts w:eastAsia="宋体" w:cs="Arial"/>
                <w:color w:val="000000"/>
                <w:lang w:eastAsia="ja-JP"/>
              </w:rPr>
            </w:pPr>
          </w:p>
          <w:p w:rsidR="00517020" w:rsidRDefault="00517020" w:rsidP="001F0654">
            <w:pPr>
              <w:keepNext/>
              <w:keepLines/>
              <w:rPr>
                <w:rFonts w:ascii="Arial" w:hAnsi="Arial" w:cs="Arial"/>
                <w:color w:val="000000"/>
                <w:sz w:val="18"/>
              </w:rPr>
            </w:pPr>
            <w:r w:rsidRPr="00281CA5">
              <w:rPr>
                <w:rFonts w:ascii="Arial" w:hAnsi="Arial" w:cs="Arial"/>
                <w:color w:val="000000"/>
                <w:sz w:val="18"/>
              </w:rPr>
              <w:t>Detailed information can refer to the LS to RAN2 in R4-2103234</w:t>
            </w:r>
            <w:r w:rsidRPr="00281CA5">
              <w:rPr>
                <w:rFonts w:ascii="Arial" w:hAnsi="Arial" w:cs="Arial" w:hint="eastAsia"/>
                <w:color w:val="000000"/>
                <w:sz w:val="18"/>
              </w:rPr>
              <w:t xml:space="preserve"> and </w:t>
            </w:r>
            <w:r w:rsidRPr="00281CA5">
              <w:rPr>
                <w:rFonts w:ascii="Arial" w:hAnsi="Arial" w:cs="Arial"/>
                <w:color w:val="000000"/>
                <w:sz w:val="18"/>
              </w:rPr>
              <w:t>R4-2107847</w:t>
            </w:r>
            <w:r w:rsidRPr="00281CA5">
              <w:rPr>
                <w:rFonts w:ascii="Arial" w:hAnsi="Arial" w:cs="Arial" w:hint="eastAsia"/>
                <w:color w:val="000000"/>
                <w:sz w:val="18"/>
              </w:rPr>
              <w:t>.</w:t>
            </w:r>
          </w:p>
        </w:tc>
        <w:tc>
          <w:tcPr>
            <w:tcW w:w="1276" w:type="dxa"/>
            <w:shd w:val="clear" w:color="auto" w:fill="auto"/>
          </w:tcPr>
          <w:p w:rsidR="00517020" w:rsidRPr="00281CA5" w:rsidRDefault="00517020" w:rsidP="001F0654">
            <w:pPr>
              <w:pStyle w:val="TAL"/>
              <w:rPr>
                <w:rFonts w:eastAsia="宋体" w:cs="Arial"/>
                <w:color w:val="000000"/>
                <w:lang w:eastAsia="ja-JP"/>
              </w:rPr>
            </w:pPr>
            <w:r w:rsidRPr="00281CA5">
              <w:rPr>
                <w:rFonts w:eastAsia="宋体" w:cs="Arial"/>
                <w:color w:val="000000"/>
                <w:lang w:eastAsia="ja-JP"/>
              </w:rPr>
              <w:t>Optional with capability signalling</w:t>
            </w:r>
          </w:p>
          <w:p w:rsidR="00517020" w:rsidRPr="00281CA5" w:rsidRDefault="00517020" w:rsidP="001F0654">
            <w:pPr>
              <w:keepNext/>
              <w:keepLines/>
              <w:rPr>
                <w:rFonts w:ascii="Arial" w:hAnsi="Arial" w:cs="Arial"/>
                <w:color w:val="000000"/>
                <w:sz w:val="18"/>
              </w:rPr>
            </w:pPr>
          </w:p>
        </w:tc>
      </w:tr>
      <w:tr w:rsidR="00517020" w:rsidRPr="00281CA5" w:rsidTr="001F0654">
        <w:trPr>
          <w:trHeight w:val="2145"/>
        </w:trPr>
        <w:tc>
          <w:tcPr>
            <w:tcW w:w="1129" w:type="dxa"/>
            <w:shd w:val="clear" w:color="auto" w:fill="auto"/>
          </w:tcPr>
          <w:p w:rsidR="00517020" w:rsidRDefault="00517020" w:rsidP="001F0654">
            <w:pPr>
              <w:keepNext/>
              <w:keepLines/>
              <w:rPr>
                <w:rFonts w:ascii="Arial" w:hAnsi="Arial" w:cs="Arial"/>
                <w:color w:val="000000"/>
                <w:sz w:val="18"/>
                <w:lang w:val="en-US"/>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517020" w:rsidRDefault="00517020" w:rsidP="001F0654">
            <w:pPr>
              <w:keepNext/>
              <w:keepLines/>
              <w:rPr>
                <w:rFonts w:ascii="Arial" w:hAnsi="Arial" w:cs="Arial"/>
                <w:color w:val="000000"/>
                <w:sz w:val="18"/>
              </w:rPr>
            </w:pPr>
            <w:r w:rsidRPr="00517020">
              <w:rPr>
                <w:rFonts w:ascii="Arial" w:hAnsi="Arial" w:cs="Arial" w:hint="eastAsia"/>
                <w:color w:val="000000"/>
                <w:sz w:val="18"/>
              </w:rPr>
              <w:t>16</w:t>
            </w:r>
            <w:r w:rsidRPr="00281CA5">
              <w:rPr>
                <w:rFonts w:ascii="Arial" w:hAnsi="Arial" w:cs="Arial" w:hint="eastAsia"/>
                <w:color w:val="000000"/>
                <w:sz w:val="18"/>
              </w:rPr>
              <w:t>-3</w:t>
            </w:r>
          </w:p>
        </w:tc>
        <w:tc>
          <w:tcPr>
            <w:tcW w:w="1559"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 xml:space="preserve">Dynamic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2Tx-2Tx switching</w:t>
            </w:r>
          </w:p>
        </w:tc>
        <w:tc>
          <w:tcPr>
            <w:tcW w:w="5103" w:type="dxa"/>
            <w:shd w:val="clear" w:color="auto" w:fill="auto"/>
          </w:tcPr>
          <w:p w:rsidR="00517020" w:rsidRPr="00281CA5" w:rsidRDefault="00517020" w:rsidP="001F0654">
            <w:pPr>
              <w:snapToGrid w:val="0"/>
              <w:spacing w:afterLines="50" w:after="120"/>
              <w:contextualSpacing/>
              <w:jc w:val="both"/>
              <w:rPr>
                <w:rFonts w:ascii="Arial" w:hAnsi="Arial" w:cs="Arial"/>
                <w:color w:val="000000"/>
                <w:sz w:val="18"/>
              </w:rPr>
            </w:pPr>
            <w:r w:rsidRPr="00281CA5">
              <w:rPr>
                <w:rFonts w:ascii="Arial" w:hAnsi="Arial" w:cs="Arial"/>
                <w:color w:val="000000"/>
                <w:sz w:val="18"/>
              </w:rPr>
              <w:t xml:space="preserve">Indicate the supported switching period for dynamic UL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 xml:space="preserve">one </w:t>
            </w:r>
            <w:r w:rsidRPr="00281CA5">
              <w:rPr>
                <w:rFonts w:ascii="Arial" w:hAnsi="Arial" w:cs="Arial"/>
                <w:color w:val="000000"/>
                <w:sz w:val="18"/>
              </w:rPr>
              <w:t>band</w:t>
            </w:r>
            <w:r w:rsidRPr="00281CA5">
              <w:rPr>
                <w:rFonts w:ascii="Arial" w:hAnsi="Arial" w:cs="Arial" w:hint="eastAsia"/>
                <w:color w:val="000000"/>
                <w:sz w:val="18"/>
              </w:rPr>
              <w:t xml:space="preserve"> (with one carrier) capable of</w:t>
            </w:r>
            <w:r w:rsidRPr="00281CA5">
              <w:rPr>
                <w:rFonts w:ascii="Arial" w:hAnsi="Arial" w:cs="Arial"/>
                <w:color w:val="000000"/>
                <w:sz w:val="18"/>
              </w:rPr>
              <w:t xml:space="preserve"> </w:t>
            </w:r>
            <w:r w:rsidRPr="00281CA5">
              <w:rPr>
                <w:rFonts w:ascii="Arial" w:hAnsi="Arial" w:cs="Arial" w:hint="eastAsia"/>
                <w:color w:val="000000"/>
                <w:sz w:val="18"/>
              </w:rPr>
              <w:t>two</w:t>
            </w:r>
            <w:r w:rsidRPr="00281CA5">
              <w:rPr>
                <w:rFonts w:ascii="Arial" w:hAnsi="Arial" w:cs="Arial"/>
                <w:color w:val="000000"/>
                <w:sz w:val="18"/>
              </w:rPr>
              <w:t xml:space="preserve"> transmit antenna connector</w:t>
            </w:r>
            <w:r w:rsidRPr="00281CA5">
              <w:rPr>
                <w:rFonts w:ascii="Arial" w:hAnsi="Arial" w:cs="Arial" w:hint="eastAsia"/>
                <w:color w:val="000000"/>
                <w:sz w:val="18"/>
              </w:rPr>
              <w:t>s</w:t>
            </w:r>
            <w:r w:rsidRPr="00281CA5">
              <w:rPr>
                <w:rFonts w:ascii="Arial" w:hAnsi="Arial" w:cs="Arial"/>
                <w:color w:val="000000"/>
                <w:sz w:val="18"/>
              </w:rPr>
              <w:t xml:space="preserve"> and one band </w:t>
            </w:r>
            <w:r w:rsidRPr="00281CA5">
              <w:rPr>
                <w:rFonts w:ascii="Arial" w:hAnsi="Arial" w:cs="Arial" w:hint="eastAsia"/>
                <w:color w:val="000000"/>
                <w:sz w:val="18"/>
              </w:rPr>
              <w:t>(</w:t>
            </w:r>
            <w:r w:rsidRPr="00281CA5">
              <w:rPr>
                <w:rFonts w:ascii="Arial" w:hAnsi="Arial" w:cs="Arial"/>
                <w:color w:val="000000"/>
                <w:sz w:val="18"/>
              </w:rPr>
              <w:t>with</w:t>
            </w:r>
            <w:r w:rsidRPr="00281CA5">
              <w:rPr>
                <w:rFonts w:ascii="Arial" w:hAnsi="Arial" w:cs="Arial" w:hint="eastAsia"/>
                <w:color w:val="000000"/>
                <w:sz w:val="18"/>
              </w:rPr>
              <w:t xml:space="preserve"> two carriers) capable of</w:t>
            </w:r>
            <w:r w:rsidRPr="00281CA5">
              <w:rPr>
                <w:rFonts w:ascii="Arial" w:hAnsi="Arial" w:cs="Arial"/>
                <w:color w:val="000000"/>
                <w:sz w:val="18"/>
              </w:rPr>
              <w:t xml:space="preserve"> two transmit antenna connectors in inter-band UL CA or SUL</w:t>
            </w:r>
          </w:p>
        </w:tc>
        <w:tc>
          <w:tcPr>
            <w:tcW w:w="1560" w:type="dxa"/>
            <w:shd w:val="clear" w:color="auto" w:fill="auto"/>
          </w:tcPr>
          <w:p w:rsidR="00517020" w:rsidRPr="00281CA5" w:rsidRDefault="00517020" w:rsidP="001F0654">
            <w:pPr>
              <w:keepNext/>
              <w:keepLines/>
              <w:rPr>
                <w:rFonts w:ascii="Arial" w:hAnsi="Arial" w:cs="Arial"/>
                <w:color w:val="000000"/>
                <w:sz w:val="18"/>
              </w:rPr>
            </w:pPr>
          </w:p>
        </w:tc>
        <w:tc>
          <w:tcPr>
            <w:tcW w:w="1134"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Yes</w:t>
            </w:r>
          </w:p>
        </w:tc>
        <w:tc>
          <w:tcPr>
            <w:tcW w:w="1559"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N/A</w:t>
            </w:r>
          </w:p>
        </w:tc>
        <w:tc>
          <w:tcPr>
            <w:tcW w:w="1417" w:type="dxa"/>
          </w:tcPr>
          <w:p w:rsidR="00517020" w:rsidRPr="00281CA5" w:rsidRDefault="00517020" w:rsidP="001F0654">
            <w:pPr>
              <w:widowControl w:val="0"/>
              <w:rPr>
                <w:rFonts w:ascii="Arial" w:hAnsi="Arial" w:cs="Arial"/>
                <w:color w:val="000000"/>
                <w:sz w:val="18"/>
              </w:rPr>
            </w:pPr>
            <w:r w:rsidRPr="00281CA5">
              <w:rPr>
                <w:rFonts w:ascii="Arial" w:hAnsi="Arial" w:cs="Arial"/>
                <w:color w:val="000000"/>
                <w:sz w:val="18"/>
              </w:rPr>
              <w:t xml:space="preserve">UE does not support </w:t>
            </w:r>
            <w:proofErr w:type="spellStart"/>
            <w:r w:rsidRPr="00281CA5">
              <w:rPr>
                <w:rFonts w:ascii="Arial" w:hAnsi="Arial" w:cs="Arial"/>
                <w:color w:val="000000"/>
                <w:sz w:val="18"/>
              </w:rPr>
              <w:t>Tx</w:t>
            </w:r>
            <w:proofErr w:type="spellEnd"/>
            <w:r w:rsidRPr="00281CA5">
              <w:rPr>
                <w:rFonts w:ascii="Arial" w:hAnsi="Arial" w:cs="Arial"/>
                <w:color w:val="000000"/>
                <w:sz w:val="18"/>
              </w:rPr>
              <w:t xml:space="preserve"> switching between </w:t>
            </w:r>
            <w:r w:rsidRPr="00281CA5">
              <w:rPr>
                <w:rFonts w:ascii="Arial" w:hAnsi="Arial" w:cs="Arial" w:hint="eastAsia"/>
                <w:color w:val="000000"/>
                <w:sz w:val="18"/>
              </w:rPr>
              <w:t>3</w:t>
            </w:r>
            <w:r w:rsidRPr="00281CA5">
              <w:rPr>
                <w:rFonts w:ascii="Arial" w:hAnsi="Arial" w:cs="Arial"/>
                <w:color w:val="000000"/>
                <w:sz w:val="18"/>
              </w:rPr>
              <w:t>CC</w:t>
            </w:r>
            <w:r w:rsidRPr="00281CA5">
              <w:rPr>
                <w:rFonts w:ascii="Arial" w:hAnsi="Arial" w:cs="Arial" w:hint="eastAsia"/>
                <w:color w:val="000000"/>
                <w:sz w:val="18"/>
              </w:rPr>
              <w:t xml:space="preserve"> 2Tx-2Tx switching</w:t>
            </w:r>
            <w:r w:rsidRPr="00281CA5">
              <w:rPr>
                <w:rFonts w:ascii="Arial" w:hAnsi="Arial" w:cs="Arial"/>
                <w:color w:val="000000"/>
                <w:sz w:val="18"/>
              </w:rPr>
              <w:t xml:space="preserve"> for inter-band UL CA and SUL band combinations.</w:t>
            </w:r>
          </w:p>
          <w:p w:rsidR="00517020" w:rsidRPr="00281CA5" w:rsidRDefault="00517020" w:rsidP="001F0654">
            <w:pPr>
              <w:keepNext/>
              <w:keepLines/>
              <w:rPr>
                <w:rFonts w:ascii="Arial" w:hAnsi="Arial" w:cs="Arial"/>
                <w:color w:val="000000"/>
                <w:sz w:val="18"/>
              </w:rPr>
            </w:pPr>
          </w:p>
        </w:tc>
        <w:tc>
          <w:tcPr>
            <w:tcW w:w="1276" w:type="dxa"/>
            <w:shd w:val="clear" w:color="auto" w:fill="auto"/>
          </w:tcPr>
          <w:p w:rsidR="00517020" w:rsidRPr="00281CA5" w:rsidRDefault="00517020" w:rsidP="001F0654">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17020" w:rsidRDefault="00517020" w:rsidP="001F0654">
            <w:pPr>
              <w:keepNext/>
              <w:keepLines/>
              <w:rPr>
                <w:rFonts w:ascii="Arial" w:hAnsi="Arial" w:cs="Arial"/>
                <w:color w:val="000000"/>
                <w:sz w:val="18"/>
              </w:rPr>
            </w:pPr>
          </w:p>
        </w:tc>
        <w:tc>
          <w:tcPr>
            <w:tcW w:w="992"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No need</w:t>
            </w:r>
          </w:p>
        </w:tc>
        <w:tc>
          <w:tcPr>
            <w:tcW w:w="993" w:type="dxa"/>
            <w:shd w:val="clear" w:color="auto" w:fill="auto"/>
          </w:tcPr>
          <w:p w:rsidR="00517020" w:rsidRDefault="00517020" w:rsidP="001F0654">
            <w:pPr>
              <w:keepNext/>
              <w:keepLines/>
              <w:rPr>
                <w:rFonts w:ascii="Arial" w:hAnsi="Arial" w:cs="Arial"/>
                <w:color w:val="000000"/>
                <w:sz w:val="18"/>
              </w:rPr>
            </w:pPr>
            <w:r w:rsidRPr="00281CA5">
              <w:rPr>
                <w:rFonts w:ascii="Arial" w:hAnsi="Arial" w:cs="Arial"/>
                <w:color w:val="000000"/>
                <w:sz w:val="18"/>
              </w:rPr>
              <w:t>Applicable only to FR1</w:t>
            </w:r>
          </w:p>
        </w:tc>
        <w:tc>
          <w:tcPr>
            <w:tcW w:w="1842" w:type="dxa"/>
          </w:tcPr>
          <w:p w:rsidR="00517020" w:rsidRDefault="00517020" w:rsidP="001F0654">
            <w:pPr>
              <w:keepNext/>
              <w:keepLines/>
              <w:rPr>
                <w:rFonts w:ascii="Arial" w:hAnsi="Arial" w:cs="Arial"/>
                <w:color w:val="000000"/>
                <w:sz w:val="18"/>
              </w:rPr>
            </w:pPr>
            <w:r w:rsidRPr="00281CA5">
              <w:rPr>
                <w:rFonts w:ascii="Arial" w:hAnsi="Arial" w:cs="Arial"/>
                <w:color w:val="000000"/>
                <w:sz w:val="18"/>
              </w:rPr>
              <w:t>Support mixture of FDD/TDD</w:t>
            </w:r>
          </w:p>
        </w:tc>
        <w:tc>
          <w:tcPr>
            <w:tcW w:w="1843" w:type="dxa"/>
            <w:shd w:val="clear" w:color="auto" w:fill="auto"/>
          </w:tcPr>
          <w:p w:rsidR="00517020" w:rsidRPr="00281CA5" w:rsidRDefault="00517020" w:rsidP="001F0654">
            <w:pPr>
              <w:pStyle w:val="TAL"/>
              <w:rPr>
                <w:rFonts w:eastAsia="宋体" w:cs="Arial"/>
                <w:color w:val="000000"/>
                <w:lang w:eastAsia="ja-JP"/>
              </w:rPr>
            </w:pPr>
            <w:r w:rsidRPr="00281CA5">
              <w:rPr>
                <w:rFonts w:eastAsia="宋体" w:cs="Arial"/>
                <w:color w:val="000000"/>
                <w:lang w:eastAsia="ja-JP"/>
              </w:rPr>
              <w:t>Candidate value set: {35us, 140 us, 210us}</w:t>
            </w:r>
          </w:p>
          <w:p w:rsidR="00517020" w:rsidRPr="00281CA5" w:rsidRDefault="00517020" w:rsidP="001F0654">
            <w:pPr>
              <w:pStyle w:val="TAL"/>
              <w:rPr>
                <w:rFonts w:eastAsia="宋体" w:cs="Arial"/>
                <w:color w:val="000000"/>
                <w:lang w:eastAsia="ja-JP"/>
              </w:rPr>
            </w:pPr>
          </w:p>
          <w:p w:rsidR="00517020" w:rsidRDefault="00517020" w:rsidP="001F0654">
            <w:pPr>
              <w:keepNext/>
              <w:keepLines/>
              <w:rPr>
                <w:rFonts w:ascii="Arial" w:hAnsi="Arial" w:cs="Arial"/>
                <w:color w:val="000000"/>
                <w:sz w:val="18"/>
              </w:rPr>
            </w:pPr>
            <w:r w:rsidRPr="00281CA5">
              <w:rPr>
                <w:rFonts w:ascii="Arial" w:hAnsi="Arial" w:cs="Arial"/>
                <w:color w:val="000000"/>
                <w:sz w:val="18"/>
              </w:rPr>
              <w:t>Detailed information can refer to the LS to RAN2 in R4-2103234</w:t>
            </w:r>
            <w:r w:rsidRPr="00281CA5">
              <w:rPr>
                <w:rFonts w:ascii="Arial" w:hAnsi="Arial" w:cs="Arial" w:hint="eastAsia"/>
                <w:color w:val="000000"/>
                <w:sz w:val="18"/>
              </w:rPr>
              <w:t xml:space="preserve"> and </w:t>
            </w:r>
            <w:r w:rsidRPr="00281CA5">
              <w:rPr>
                <w:rFonts w:ascii="Arial" w:hAnsi="Arial" w:cs="Arial"/>
                <w:color w:val="000000"/>
                <w:sz w:val="18"/>
              </w:rPr>
              <w:t>R4-2107847</w:t>
            </w:r>
            <w:r w:rsidRPr="00281CA5">
              <w:rPr>
                <w:rFonts w:ascii="Arial" w:hAnsi="Arial" w:cs="Arial" w:hint="eastAsia"/>
                <w:color w:val="000000"/>
                <w:sz w:val="18"/>
              </w:rPr>
              <w:t>.</w:t>
            </w:r>
          </w:p>
        </w:tc>
        <w:tc>
          <w:tcPr>
            <w:tcW w:w="1276" w:type="dxa"/>
            <w:shd w:val="clear" w:color="auto" w:fill="auto"/>
          </w:tcPr>
          <w:p w:rsidR="00517020" w:rsidRPr="00281CA5" w:rsidRDefault="00517020" w:rsidP="001F0654">
            <w:pPr>
              <w:pStyle w:val="TAL"/>
              <w:rPr>
                <w:rFonts w:eastAsia="宋体" w:cs="Arial"/>
                <w:color w:val="000000"/>
                <w:lang w:eastAsia="ja-JP"/>
              </w:rPr>
            </w:pPr>
            <w:r w:rsidRPr="00281CA5">
              <w:rPr>
                <w:rFonts w:eastAsia="宋体" w:cs="Arial"/>
                <w:color w:val="000000"/>
                <w:lang w:eastAsia="ja-JP"/>
              </w:rPr>
              <w:t>Optional with capability signalling</w:t>
            </w:r>
          </w:p>
          <w:p w:rsidR="00517020" w:rsidRPr="00281CA5" w:rsidRDefault="00517020" w:rsidP="001F0654">
            <w:pPr>
              <w:keepNext/>
              <w:keepLines/>
              <w:rPr>
                <w:rFonts w:ascii="Arial" w:hAnsi="Arial" w:cs="Arial"/>
                <w:color w:val="000000"/>
                <w:sz w:val="18"/>
              </w:rPr>
            </w:pPr>
          </w:p>
        </w:tc>
      </w:tr>
      <w:tr w:rsidR="00517020" w:rsidTr="001F0654">
        <w:trPr>
          <w:trHeight w:val="2145"/>
        </w:trPr>
        <w:tc>
          <w:tcPr>
            <w:tcW w:w="1129" w:type="dxa"/>
            <w:shd w:val="clear" w:color="auto" w:fill="auto"/>
          </w:tcPr>
          <w:p w:rsidR="00517020" w:rsidRDefault="00517020" w:rsidP="001F0654">
            <w:pPr>
              <w:keepNext/>
              <w:keepLines/>
              <w:rPr>
                <w:rFonts w:ascii="Arial" w:hAnsi="Arial" w:cs="Arial"/>
                <w:color w:val="000000"/>
                <w:sz w:val="18"/>
                <w:lang w:val="en-US"/>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517020" w:rsidRDefault="00517020" w:rsidP="001F0654">
            <w:pPr>
              <w:keepNext/>
              <w:keepLines/>
              <w:rPr>
                <w:rFonts w:ascii="Arial" w:hAnsi="Arial" w:cs="Arial"/>
                <w:color w:val="000000"/>
                <w:sz w:val="18"/>
              </w:rPr>
            </w:pPr>
            <w:r w:rsidRPr="00517020">
              <w:rPr>
                <w:rFonts w:ascii="Arial" w:hAnsi="Arial" w:cs="Arial" w:hint="eastAsia"/>
                <w:sz w:val="18"/>
              </w:rPr>
              <w:t>16</w:t>
            </w:r>
            <w:r w:rsidRPr="00D04182">
              <w:rPr>
                <w:rFonts w:ascii="Arial" w:eastAsia="Yu Mincho" w:hAnsi="Arial" w:cs="Arial"/>
                <w:sz w:val="18"/>
              </w:rPr>
              <w:t>-</w:t>
            </w:r>
            <w:r w:rsidRPr="00D04182">
              <w:rPr>
                <w:rFonts w:ascii="Arial" w:eastAsia="Yu Mincho" w:hAnsi="Arial" w:cs="Arial" w:hint="eastAsia"/>
                <w:sz w:val="18"/>
              </w:rPr>
              <w:t>4</w:t>
            </w:r>
          </w:p>
        </w:tc>
        <w:tc>
          <w:tcPr>
            <w:tcW w:w="1559"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 xml:space="preserve">Application of DL interruptions due to </w:t>
            </w:r>
            <w:r w:rsidRPr="00D04182">
              <w:rPr>
                <w:rFonts w:ascii="Arial" w:eastAsia="Yu Mincho" w:hAnsi="Arial" w:cs="Arial" w:hint="eastAsia"/>
                <w:sz w:val="18"/>
              </w:rPr>
              <w:t>d</w:t>
            </w:r>
            <w:r w:rsidRPr="00D04182">
              <w:rPr>
                <w:rFonts w:ascii="Arial" w:eastAsia="Yu Mincho" w:hAnsi="Arial" w:cs="Arial"/>
                <w:sz w:val="18"/>
              </w:rPr>
              <w:t xml:space="preserve">ynamic UL </w:t>
            </w:r>
            <w:proofErr w:type="spellStart"/>
            <w:r w:rsidRPr="00D04182">
              <w:rPr>
                <w:rFonts w:ascii="Arial" w:eastAsia="Yu Mincho" w:hAnsi="Arial" w:cs="Arial"/>
                <w:sz w:val="18"/>
              </w:rPr>
              <w:t>Tx</w:t>
            </w:r>
            <w:proofErr w:type="spellEnd"/>
            <w:r w:rsidRPr="00D04182">
              <w:rPr>
                <w:rFonts w:ascii="Arial" w:eastAsia="Yu Mincho" w:hAnsi="Arial" w:cs="Arial"/>
                <w:sz w:val="18"/>
              </w:rPr>
              <w:t xml:space="preserve"> switching </w:t>
            </w:r>
          </w:p>
        </w:tc>
        <w:tc>
          <w:tcPr>
            <w:tcW w:w="5103" w:type="dxa"/>
            <w:shd w:val="clear" w:color="auto" w:fill="auto"/>
          </w:tcPr>
          <w:p w:rsidR="00517020" w:rsidRPr="00D04182" w:rsidRDefault="00517020" w:rsidP="001F0654">
            <w:pPr>
              <w:snapToGrid w:val="0"/>
              <w:spacing w:afterLines="50" w:after="120"/>
              <w:contextualSpacing/>
              <w:rPr>
                <w:rFonts w:ascii="Arial" w:eastAsia="Yu Mincho" w:hAnsi="Arial" w:cs="Arial"/>
                <w:sz w:val="18"/>
              </w:rPr>
            </w:pPr>
            <w:r w:rsidRPr="00D04182">
              <w:rPr>
                <w:rFonts w:ascii="Arial" w:eastAsia="Yu Mincho" w:hAnsi="Arial" w:cs="Arial"/>
                <w:sz w:val="18"/>
              </w:rPr>
              <w:t>Capability to indicate that for the band where DL interruption is needed, the RRM interruption requirements defined in RAN4 shall be applied for duplex mode combinations except the combinations</w:t>
            </w:r>
          </w:p>
          <w:p w:rsidR="00517020" w:rsidRPr="00D04182" w:rsidRDefault="00517020" w:rsidP="001F0654">
            <w:pPr>
              <w:snapToGrid w:val="0"/>
              <w:spacing w:afterLines="50" w:after="120"/>
              <w:contextualSpacing/>
              <w:rPr>
                <w:rFonts w:ascii="Arial" w:eastAsia="Yu Mincho" w:hAnsi="Arial" w:cs="Arial"/>
                <w:sz w:val="18"/>
              </w:rPr>
            </w:pPr>
          </w:p>
          <w:p w:rsidR="00517020" w:rsidRPr="00557063" w:rsidRDefault="00517020" w:rsidP="00517020">
            <w:pPr>
              <w:numPr>
                <w:ilvl w:val="0"/>
                <w:numId w:val="31"/>
              </w:numPr>
              <w:tabs>
                <w:tab w:val="center" w:pos="4153"/>
                <w:tab w:val="right" w:pos="8306"/>
              </w:tabs>
              <w:spacing w:after="120"/>
              <w:rPr>
                <w:rFonts w:ascii="Arial" w:hAnsi="Arial" w:cs="Arial"/>
                <w:color w:val="000000"/>
                <w:sz w:val="18"/>
              </w:rPr>
            </w:pPr>
            <w:r w:rsidRPr="00D04182">
              <w:rPr>
                <w:rFonts w:ascii="Arial" w:eastAsia="Yu Mincho" w:hAnsi="Arial" w:cs="Arial"/>
                <w:sz w:val="18"/>
              </w:rPr>
              <w:t>SUL+TDD</w:t>
            </w:r>
          </w:p>
          <w:p w:rsidR="00517020" w:rsidRDefault="00517020" w:rsidP="00517020">
            <w:pPr>
              <w:numPr>
                <w:ilvl w:val="0"/>
                <w:numId w:val="31"/>
              </w:numPr>
              <w:tabs>
                <w:tab w:val="center" w:pos="4153"/>
                <w:tab w:val="right" w:pos="8306"/>
              </w:tabs>
              <w:spacing w:after="120"/>
              <w:rPr>
                <w:rFonts w:ascii="Arial" w:hAnsi="Arial" w:cs="Arial"/>
                <w:color w:val="000000"/>
                <w:sz w:val="18"/>
              </w:rPr>
            </w:pPr>
            <w:r w:rsidRPr="00D04182">
              <w:rPr>
                <w:rFonts w:ascii="Arial" w:eastAsia="Yu Mincho" w:hAnsi="Arial" w:cs="Arial"/>
                <w:sz w:val="18"/>
              </w:rPr>
              <w:t>TDD+TDD CA with the same UL-DL pattern</w:t>
            </w:r>
          </w:p>
        </w:tc>
        <w:tc>
          <w:tcPr>
            <w:tcW w:w="1560" w:type="dxa"/>
            <w:shd w:val="clear" w:color="auto" w:fill="auto"/>
          </w:tcPr>
          <w:p w:rsidR="00517020" w:rsidRDefault="00517020" w:rsidP="005C025B">
            <w:pPr>
              <w:keepNext/>
              <w:keepLines/>
              <w:rPr>
                <w:rFonts w:ascii="Arial" w:hAnsi="Arial" w:cs="Arial"/>
                <w:color w:val="000000"/>
                <w:sz w:val="18"/>
                <w:szCs w:val="18"/>
              </w:rPr>
            </w:pPr>
            <w:del w:id="4" w:author="Huawei" w:date="2022-02-14T14:18:00Z">
              <w:r w:rsidRPr="00D04182" w:rsidDel="005C025B">
                <w:rPr>
                  <w:rFonts w:ascii="Arial" w:eastAsia="Yu Mincho" w:hAnsi="Arial" w:cs="Arial" w:hint="eastAsia"/>
                  <w:sz w:val="18"/>
                </w:rPr>
                <w:delText>3</w:delText>
              </w:r>
            </w:del>
            <w:ins w:id="5" w:author="Huawei" w:date="2022-02-14T14:18:00Z">
              <w:r w:rsidR="005C025B">
                <w:rPr>
                  <w:rFonts w:ascii="Arial" w:eastAsia="Yu Mincho" w:hAnsi="Arial" w:cs="Arial"/>
                  <w:sz w:val="18"/>
                </w:rPr>
                <w:t>16</w:t>
              </w:r>
            </w:ins>
            <w:r w:rsidRPr="00D04182">
              <w:rPr>
                <w:rFonts w:ascii="Arial" w:eastAsia="Yu Mincho" w:hAnsi="Arial" w:cs="Arial" w:hint="eastAsia"/>
                <w:sz w:val="18"/>
              </w:rPr>
              <w:t xml:space="preserve">-1, </w:t>
            </w:r>
            <w:del w:id="6" w:author="Huawei" w:date="2022-02-14T14:18:00Z">
              <w:r w:rsidRPr="00D04182" w:rsidDel="005C025B">
                <w:rPr>
                  <w:rFonts w:ascii="Arial" w:eastAsia="Yu Mincho" w:hAnsi="Arial" w:cs="Arial" w:hint="eastAsia"/>
                  <w:sz w:val="18"/>
                </w:rPr>
                <w:delText>3</w:delText>
              </w:r>
            </w:del>
            <w:ins w:id="7" w:author="Huawei" w:date="2022-02-14T14:18:00Z">
              <w:r w:rsidR="005C025B">
                <w:rPr>
                  <w:rFonts w:ascii="Arial" w:eastAsia="Yu Mincho" w:hAnsi="Arial" w:cs="Arial"/>
                  <w:sz w:val="18"/>
                </w:rPr>
                <w:t>16</w:t>
              </w:r>
            </w:ins>
            <w:r w:rsidRPr="00D04182">
              <w:rPr>
                <w:rFonts w:ascii="Arial" w:eastAsia="Yu Mincho" w:hAnsi="Arial" w:cs="Arial" w:hint="eastAsia"/>
                <w:sz w:val="18"/>
              </w:rPr>
              <w:t xml:space="preserve">-2, or </w:t>
            </w:r>
            <w:del w:id="8" w:author="Huawei" w:date="2022-02-14T14:18:00Z">
              <w:r w:rsidRPr="00D04182" w:rsidDel="005C025B">
                <w:rPr>
                  <w:rFonts w:ascii="Arial" w:eastAsia="Yu Mincho" w:hAnsi="Arial" w:cs="Arial" w:hint="eastAsia"/>
                  <w:sz w:val="18"/>
                </w:rPr>
                <w:delText>3</w:delText>
              </w:r>
            </w:del>
            <w:ins w:id="9" w:author="Huawei" w:date="2022-02-14T14:18:00Z">
              <w:r w:rsidR="005C025B">
                <w:rPr>
                  <w:rFonts w:ascii="Arial" w:eastAsia="Yu Mincho" w:hAnsi="Arial" w:cs="Arial"/>
                  <w:sz w:val="18"/>
                </w:rPr>
                <w:t>16</w:t>
              </w:r>
            </w:ins>
            <w:r w:rsidRPr="00D04182">
              <w:rPr>
                <w:rFonts w:ascii="Arial" w:eastAsia="Yu Mincho" w:hAnsi="Arial" w:cs="Arial" w:hint="eastAsia"/>
                <w:sz w:val="18"/>
              </w:rPr>
              <w:t>-3</w:t>
            </w:r>
          </w:p>
        </w:tc>
        <w:tc>
          <w:tcPr>
            <w:tcW w:w="1134"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Yes</w:t>
            </w:r>
          </w:p>
        </w:tc>
        <w:tc>
          <w:tcPr>
            <w:tcW w:w="1559"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N/A</w:t>
            </w:r>
          </w:p>
        </w:tc>
        <w:tc>
          <w:tcPr>
            <w:tcW w:w="1417" w:type="dxa"/>
          </w:tcPr>
          <w:p w:rsidR="00517020" w:rsidRPr="00557063" w:rsidRDefault="00517020" w:rsidP="001F0654">
            <w:pPr>
              <w:keepNext/>
              <w:keepLines/>
              <w:rPr>
                <w:rFonts w:ascii="Arial" w:hAnsi="Arial" w:cs="Arial"/>
                <w:color w:val="000000"/>
                <w:sz w:val="18"/>
              </w:rPr>
            </w:pPr>
            <w:r w:rsidRPr="00D04182">
              <w:rPr>
                <w:rFonts w:ascii="Arial" w:eastAsia="Yu Mincho" w:hAnsi="Arial" w:cs="Arial"/>
                <w:sz w:val="18"/>
              </w:rPr>
              <w:t>UE not reporting this capability means DL interruption is not required</w:t>
            </w:r>
          </w:p>
        </w:tc>
        <w:tc>
          <w:tcPr>
            <w:tcW w:w="1276"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 xml:space="preserve">UE capability is defined as per band per band combination for each band pair supporting UL </w:t>
            </w:r>
            <w:proofErr w:type="spellStart"/>
            <w:r w:rsidRPr="00D04182">
              <w:rPr>
                <w:rFonts w:ascii="Arial" w:eastAsia="Yu Mincho" w:hAnsi="Arial" w:cs="Arial"/>
                <w:sz w:val="18"/>
              </w:rPr>
              <w:t>Tx</w:t>
            </w:r>
            <w:proofErr w:type="spellEnd"/>
            <w:r w:rsidRPr="00D04182">
              <w:rPr>
                <w:rFonts w:ascii="Arial" w:eastAsia="Yu Mincho" w:hAnsi="Arial" w:cs="Arial"/>
                <w:sz w:val="18"/>
              </w:rPr>
              <w:t xml:space="preserve"> switching</w:t>
            </w:r>
          </w:p>
        </w:tc>
        <w:tc>
          <w:tcPr>
            <w:tcW w:w="992"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hint="eastAsia"/>
                <w:sz w:val="18"/>
              </w:rPr>
              <w:t>No need</w:t>
            </w:r>
          </w:p>
        </w:tc>
        <w:tc>
          <w:tcPr>
            <w:tcW w:w="993"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Applicable only to FR1</w:t>
            </w:r>
          </w:p>
        </w:tc>
        <w:tc>
          <w:tcPr>
            <w:tcW w:w="1842" w:type="dxa"/>
          </w:tcPr>
          <w:p w:rsidR="00517020" w:rsidRDefault="00517020" w:rsidP="001F0654">
            <w:pPr>
              <w:keepNext/>
              <w:keepLines/>
              <w:rPr>
                <w:rFonts w:ascii="Arial" w:hAnsi="Arial" w:cs="Arial"/>
                <w:color w:val="000000"/>
                <w:sz w:val="18"/>
                <w:lang w:eastAsia="en-US"/>
              </w:rPr>
            </w:pPr>
            <w:r w:rsidRPr="00D04182">
              <w:rPr>
                <w:rFonts w:ascii="Arial" w:eastAsia="Yu Mincho" w:hAnsi="Arial" w:cs="Arial"/>
                <w:sz w:val="18"/>
              </w:rPr>
              <w:t>Support mixture of FDD/TDD</w:t>
            </w:r>
          </w:p>
        </w:tc>
        <w:tc>
          <w:tcPr>
            <w:tcW w:w="1843" w:type="dxa"/>
            <w:shd w:val="clear" w:color="auto" w:fill="auto"/>
          </w:tcPr>
          <w:p w:rsidR="00517020" w:rsidRPr="00D04182" w:rsidRDefault="00517020" w:rsidP="001F0654">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17020" w:rsidRPr="00D04182" w:rsidRDefault="00517020" w:rsidP="001F0654">
            <w:pPr>
              <w:pStyle w:val="TAL"/>
              <w:rPr>
                <w:rFonts w:eastAsia="Yu Mincho" w:cs="Arial"/>
                <w:lang w:eastAsia="zh-CN"/>
              </w:rPr>
            </w:pPr>
          </w:p>
          <w:p w:rsidR="00517020" w:rsidRDefault="00517020" w:rsidP="001F0654">
            <w:pPr>
              <w:keepNext/>
              <w:keepLines/>
              <w:rPr>
                <w:rFonts w:ascii="Arial" w:hAnsi="Arial" w:cs="Arial"/>
                <w:color w:val="000000"/>
                <w:sz w:val="18"/>
                <w:lang w:eastAsia="en-US"/>
              </w:rPr>
            </w:pPr>
            <w:r w:rsidRPr="00D04182">
              <w:rPr>
                <w:rFonts w:ascii="Arial" w:eastAsia="Yu Mincho" w:hAnsi="Arial" w:cs="Arial"/>
                <w:sz w:val="18"/>
              </w:rPr>
              <w:t>Detailed information can refer to the LS to RAN2 in R4-2103234</w:t>
            </w:r>
            <w:r w:rsidRPr="00D04182">
              <w:rPr>
                <w:rFonts w:ascii="Arial" w:eastAsia="Yu Mincho" w:hAnsi="Arial" w:cs="Arial" w:hint="eastAsia"/>
                <w:sz w:val="18"/>
              </w:rPr>
              <w:t>.</w:t>
            </w:r>
          </w:p>
        </w:tc>
        <w:tc>
          <w:tcPr>
            <w:tcW w:w="1276" w:type="dxa"/>
            <w:shd w:val="clear" w:color="auto" w:fill="auto"/>
          </w:tcPr>
          <w:p w:rsidR="00517020" w:rsidRPr="00D04182" w:rsidRDefault="00517020" w:rsidP="001F0654">
            <w:pPr>
              <w:pStyle w:val="TAL"/>
              <w:rPr>
                <w:rFonts w:eastAsia="Yu Mincho" w:cs="Arial"/>
                <w:lang w:eastAsia="zh-CN"/>
              </w:rPr>
            </w:pPr>
            <w:r w:rsidRPr="00D04182">
              <w:rPr>
                <w:rFonts w:eastAsia="Yu Mincho" w:cs="Arial"/>
                <w:lang w:eastAsia="zh-CN"/>
              </w:rPr>
              <w:t>Optional with capability signalling</w:t>
            </w:r>
          </w:p>
          <w:p w:rsidR="00517020" w:rsidRPr="00D04182" w:rsidRDefault="00517020" w:rsidP="001F0654">
            <w:pPr>
              <w:pStyle w:val="TAL"/>
              <w:rPr>
                <w:rFonts w:eastAsia="Yu Mincho" w:cs="Arial"/>
                <w:lang w:eastAsia="zh-CN"/>
              </w:rPr>
            </w:pPr>
          </w:p>
          <w:p w:rsidR="00517020" w:rsidRDefault="00517020" w:rsidP="001F0654">
            <w:pPr>
              <w:keepNext/>
              <w:keepLines/>
              <w:rPr>
                <w:rFonts w:ascii="Arial" w:hAnsi="Arial" w:cs="Arial"/>
                <w:color w:val="000000"/>
                <w:sz w:val="18"/>
                <w:szCs w:val="18"/>
              </w:rPr>
            </w:pPr>
          </w:p>
        </w:tc>
      </w:tr>
      <w:tr w:rsidR="00517020" w:rsidTr="001F0654">
        <w:trPr>
          <w:trHeight w:val="2145"/>
        </w:trPr>
        <w:tc>
          <w:tcPr>
            <w:tcW w:w="1129" w:type="dxa"/>
            <w:shd w:val="clear" w:color="auto" w:fill="auto"/>
          </w:tcPr>
          <w:p w:rsidR="00517020" w:rsidRDefault="00517020" w:rsidP="001F0654">
            <w:pPr>
              <w:keepNext/>
              <w:keepLines/>
              <w:rPr>
                <w:rFonts w:ascii="Arial" w:hAnsi="Arial" w:cs="Arial"/>
                <w:color w:val="000000"/>
                <w:sz w:val="18"/>
                <w:lang w:val="en-US"/>
              </w:rPr>
            </w:pPr>
            <w:r w:rsidRPr="00517020">
              <w:rPr>
                <w:rFonts w:ascii="Arial" w:hAnsi="Arial" w:cs="Arial" w:hint="eastAsia"/>
                <w:sz w:val="18"/>
                <w:szCs w:val="18"/>
              </w:rPr>
              <w:lastRenderedPageBreak/>
              <w:t xml:space="preserve">16. </w:t>
            </w:r>
            <w:r w:rsidRPr="00B513B0">
              <w:rPr>
                <w:rFonts w:ascii="Arial" w:hAnsi="Arial" w:cs="Arial"/>
                <w:sz w:val="18"/>
                <w:szCs w:val="18"/>
              </w:rPr>
              <w:t>NR_RF_FR1_enh</w:t>
            </w:r>
          </w:p>
        </w:tc>
        <w:tc>
          <w:tcPr>
            <w:tcW w:w="709" w:type="dxa"/>
            <w:shd w:val="clear" w:color="auto" w:fill="auto"/>
          </w:tcPr>
          <w:p w:rsidR="00517020" w:rsidRDefault="00517020" w:rsidP="001F0654">
            <w:pPr>
              <w:keepNext/>
              <w:keepLines/>
              <w:rPr>
                <w:rFonts w:ascii="Arial" w:hAnsi="Arial" w:cs="Arial"/>
                <w:color w:val="000000"/>
                <w:sz w:val="18"/>
              </w:rPr>
            </w:pPr>
            <w:r w:rsidRPr="00517020">
              <w:rPr>
                <w:rFonts w:ascii="Arial" w:hAnsi="Arial" w:cs="Arial" w:hint="eastAsia"/>
                <w:sz w:val="18"/>
              </w:rPr>
              <w:t>16</w:t>
            </w:r>
            <w:r w:rsidRPr="00D04182">
              <w:rPr>
                <w:rFonts w:ascii="Arial" w:eastAsia="Yu Mincho" w:hAnsi="Arial" w:cs="Arial"/>
                <w:sz w:val="18"/>
              </w:rPr>
              <w:t>-</w:t>
            </w:r>
            <w:r w:rsidRPr="00D04182">
              <w:rPr>
                <w:rFonts w:ascii="Arial" w:eastAsia="Yu Mincho" w:hAnsi="Arial" w:cs="Arial" w:hint="eastAsia"/>
                <w:sz w:val="18"/>
              </w:rPr>
              <w:t>5</w:t>
            </w:r>
          </w:p>
        </w:tc>
        <w:tc>
          <w:tcPr>
            <w:tcW w:w="1559"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 xml:space="preserve">UL-MIMO coherence capability for </w:t>
            </w:r>
            <w:r w:rsidRPr="00D04182">
              <w:rPr>
                <w:rFonts w:ascii="Arial" w:eastAsia="Yu Mincho" w:hAnsi="Arial" w:cs="Arial" w:hint="eastAsia"/>
                <w:sz w:val="18"/>
              </w:rPr>
              <w:t>d</w:t>
            </w:r>
            <w:r w:rsidRPr="00D04182">
              <w:rPr>
                <w:rFonts w:ascii="Arial" w:eastAsia="Yu Mincho" w:hAnsi="Arial" w:cs="Arial"/>
                <w:sz w:val="18"/>
              </w:rPr>
              <w:t xml:space="preserve">ynamic </w:t>
            </w:r>
            <w:proofErr w:type="spellStart"/>
            <w:r w:rsidRPr="00D04182">
              <w:rPr>
                <w:rFonts w:ascii="Arial" w:eastAsia="Yu Mincho" w:hAnsi="Arial" w:cs="Arial"/>
                <w:sz w:val="18"/>
              </w:rPr>
              <w:t>Tx</w:t>
            </w:r>
            <w:proofErr w:type="spellEnd"/>
            <w:r w:rsidRPr="00D04182">
              <w:rPr>
                <w:rFonts w:ascii="Arial" w:eastAsia="Yu Mincho" w:hAnsi="Arial" w:cs="Arial"/>
                <w:sz w:val="18"/>
              </w:rPr>
              <w:t xml:space="preserve"> switching</w:t>
            </w:r>
            <w:r w:rsidRPr="00D04182">
              <w:rPr>
                <w:rFonts w:ascii="Arial" w:eastAsia="Yu Mincho" w:hAnsi="Arial" w:cs="Arial" w:hint="eastAsia"/>
                <w:sz w:val="18"/>
              </w:rPr>
              <w:t xml:space="preserve"> </w:t>
            </w:r>
            <w:r w:rsidRPr="00D04182">
              <w:rPr>
                <w:rFonts w:ascii="Arial" w:eastAsia="Yu Mincho" w:hAnsi="Arial" w:cs="Arial"/>
                <w:sz w:val="18"/>
              </w:rPr>
              <w:t xml:space="preserve">between </w:t>
            </w:r>
            <w:r w:rsidRPr="00D04182">
              <w:rPr>
                <w:rFonts w:ascii="Arial" w:eastAsia="Yu Mincho" w:hAnsi="Arial" w:cs="Arial" w:hint="eastAsia"/>
                <w:sz w:val="18"/>
              </w:rPr>
              <w:t>3</w:t>
            </w:r>
            <w:r w:rsidRPr="00D04182">
              <w:rPr>
                <w:rFonts w:ascii="Arial" w:eastAsia="Yu Mincho" w:hAnsi="Arial" w:cs="Arial"/>
                <w:sz w:val="18"/>
              </w:rPr>
              <w:t>CC</w:t>
            </w:r>
            <w:r w:rsidRPr="00D04182">
              <w:rPr>
                <w:rFonts w:ascii="Arial" w:eastAsia="Yu Mincho" w:hAnsi="Arial" w:cs="Arial" w:hint="eastAsia"/>
                <w:sz w:val="18"/>
              </w:rPr>
              <w:t xml:space="preserve"> 1Tx-2Tx switching</w:t>
            </w:r>
          </w:p>
        </w:tc>
        <w:tc>
          <w:tcPr>
            <w:tcW w:w="5103" w:type="dxa"/>
            <w:shd w:val="clear" w:color="auto" w:fill="auto"/>
          </w:tcPr>
          <w:p w:rsidR="00517020" w:rsidRDefault="00517020" w:rsidP="001F0654">
            <w:pPr>
              <w:snapToGrid w:val="0"/>
              <w:spacing w:afterLines="50" w:after="120"/>
              <w:contextualSpacing/>
              <w:jc w:val="both"/>
              <w:rPr>
                <w:rFonts w:ascii="Arial" w:hAnsi="Arial" w:cs="Arial"/>
                <w:color w:val="000000"/>
                <w:sz w:val="18"/>
              </w:rPr>
            </w:pPr>
            <w:r w:rsidRPr="00D04182">
              <w:rPr>
                <w:rFonts w:ascii="Arial" w:eastAsia="Yu Mincho" w:hAnsi="Arial" w:cs="Arial"/>
                <w:sz w:val="18"/>
              </w:rPr>
              <w:t xml:space="preserve">Capability to indicate </w:t>
            </w:r>
            <w:r w:rsidRPr="00D04182">
              <w:rPr>
                <w:rFonts w:ascii="Arial" w:eastAsia="Yu Mincho" w:hAnsi="Arial" w:cs="Arial" w:hint="eastAsia"/>
                <w:sz w:val="18"/>
              </w:rPr>
              <w:t xml:space="preserve">whether </w:t>
            </w:r>
            <w:r w:rsidRPr="00D04182">
              <w:rPr>
                <w:rFonts w:ascii="Arial" w:eastAsia="Yu Mincho" w:hAnsi="Arial" w:cs="Arial"/>
                <w:sz w:val="18"/>
              </w:rPr>
              <w:t xml:space="preserve">UL-MIMO coherence is supported </w:t>
            </w:r>
            <w:r w:rsidRPr="00D04182">
              <w:rPr>
                <w:rFonts w:ascii="Arial" w:eastAsia="Yu Mincho" w:hAnsi="Arial" w:cs="Arial" w:hint="eastAsia"/>
                <w:sz w:val="18"/>
              </w:rPr>
              <w:t xml:space="preserve">when dynamic </w:t>
            </w:r>
            <w:proofErr w:type="spellStart"/>
            <w:r w:rsidRPr="00D04182">
              <w:rPr>
                <w:rFonts w:ascii="Arial" w:eastAsia="Yu Mincho" w:hAnsi="Arial" w:cs="Arial" w:hint="eastAsia"/>
                <w:sz w:val="18"/>
              </w:rPr>
              <w:t>Tx</w:t>
            </w:r>
            <w:proofErr w:type="spellEnd"/>
            <w:r w:rsidRPr="00D04182">
              <w:rPr>
                <w:rFonts w:ascii="Arial" w:eastAsia="Yu Mincho" w:hAnsi="Arial" w:cs="Arial" w:hint="eastAsia"/>
                <w:sz w:val="18"/>
              </w:rPr>
              <w:t xml:space="preserve"> </w:t>
            </w:r>
            <w:r w:rsidRPr="00D04182">
              <w:rPr>
                <w:rFonts w:ascii="Arial" w:eastAsia="Yu Mincho" w:hAnsi="Arial" w:cs="Arial"/>
                <w:sz w:val="18"/>
              </w:rPr>
              <w:t>switching</w:t>
            </w:r>
            <w:r w:rsidRPr="00D04182">
              <w:rPr>
                <w:rFonts w:ascii="Arial" w:eastAsia="Yu Mincho" w:hAnsi="Arial" w:cs="Arial" w:hint="eastAsia"/>
                <w:sz w:val="18"/>
              </w:rPr>
              <w:t xml:space="preserve"> </w:t>
            </w:r>
            <w:r w:rsidRPr="00D04182">
              <w:rPr>
                <w:rFonts w:ascii="Arial" w:eastAsia="Yu Mincho" w:hAnsi="Arial" w:cs="Arial"/>
                <w:sz w:val="18"/>
              </w:rPr>
              <w:t xml:space="preserve">between </w:t>
            </w:r>
            <w:r w:rsidRPr="00D04182">
              <w:rPr>
                <w:rFonts w:ascii="Arial" w:eastAsia="Yu Mincho" w:hAnsi="Arial" w:cs="Arial" w:hint="eastAsia"/>
                <w:sz w:val="18"/>
              </w:rPr>
              <w:t>3</w:t>
            </w:r>
            <w:r w:rsidRPr="00D04182">
              <w:rPr>
                <w:rFonts w:ascii="Arial" w:eastAsia="Yu Mincho" w:hAnsi="Arial" w:cs="Arial"/>
                <w:sz w:val="18"/>
              </w:rPr>
              <w:t>CC</w:t>
            </w:r>
            <w:r w:rsidRPr="00517020">
              <w:rPr>
                <w:rFonts w:ascii="Arial" w:hAnsi="Arial" w:cs="Arial" w:hint="eastAsia"/>
                <w:sz w:val="18"/>
              </w:rPr>
              <w:t xml:space="preserve"> </w:t>
            </w:r>
            <w:r w:rsidRPr="00D04182">
              <w:rPr>
                <w:rFonts w:ascii="Arial" w:eastAsia="Yu Mincho" w:hAnsi="Arial" w:cs="Arial"/>
                <w:sz w:val="18"/>
              </w:rPr>
              <w:t>(within 2 bands)</w:t>
            </w:r>
            <w:r w:rsidRPr="00D04182">
              <w:rPr>
                <w:rFonts w:ascii="Arial" w:eastAsia="Yu Mincho" w:hAnsi="Arial" w:cs="Arial" w:hint="eastAsia"/>
                <w:sz w:val="18"/>
              </w:rPr>
              <w:t xml:space="preserve"> 1Tx-2Tx switching is conducted. </w:t>
            </w:r>
          </w:p>
        </w:tc>
        <w:tc>
          <w:tcPr>
            <w:tcW w:w="1560" w:type="dxa"/>
            <w:shd w:val="clear" w:color="auto" w:fill="auto"/>
          </w:tcPr>
          <w:p w:rsidR="00517020" w:rsidRDefault="00517020" w:rsidP="001F0654">
            <w:pPr>
              <w:keepNext/>
              <w:keepLines/>
              <w:rPr>
                <w:rFonts w:ascii="Arial" w:hAnsi="Arial" w:cs="Arial"/>
                <w:color w:val="000000"/>
                <w:sz w:val="18"/>
                <w:szCs w:val="18"/>
              </w:rPr>
            </w:pPr>
            <w:del w:id="10" w:author="Huawei" w:date="2022-02-14T14:18:00Z">
              <w:r w:rsidRPr="00D04182" w:rsidDel="005C025B">
                <w:rPr>
                  <w:rFonts w:ascii="Arial" w:eastAsia="Yu Mincho" w:hAnsi="Arial" w:cs="Arial" w:hint="eastAsia"/>
                  <w:sz w:val="18"/>
                </w:rPr>
                <w:delText>3</w:delText>
              </w:r>
            </w:del>
            <w:ins w:id="11" w:author="Huawei" w:date="2022-02-14T14:18:00Z">
              <w:r w:rsidR="005C025B">
                <w:rPr>
                  <w:rFonts w:ascii="Arial" w:eastAsia="Yu Mincho" w:hAnsi="Arial" w:cs="Arial"/>
                  <w:sz w:val="18"/>
                </w:rPr>
                <w:t>16</w:t>
              </w:r>
            </w:ins>
            <w:r w:rsidRPr="00D04182">
              <w:rPr>
                <w:rFonts w:ascii="Arial" w:eastAsia="Yu Mincho" w:hAnsi="Arial" w:cs="Arial" w:hint="eastAsia"/>
                <w:sz w:val="18"/>
              </w:rPr>
              <w:t>-2</w:t>
            </w:r>
          </w:p>
        </w:tc>
        <w:tc>
          <w:tcPr>
            <w:tcW w:w="1134"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Yes</w:t>
            </w:r>
          </w:p>
        </w:tc>
        <w:tc>
          <w:tcPr>
            <w:tcW w:w="1559"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N/A</w:t>
            </w:r>
          </w:p>
        </w:tc>
        <w:tc>
          <w:tcPr>
            <w:tcW w:w="1417" w:type="dxa"/>
          </w:tcPr>
          <w:p w:rsidR="00517020" w:rsidRDefault="00517020" w:rsidP="001F0654">
            <w:pPr>
              <w:keepNext/>
              <w:keepLines/>
              <w:rPr>
                <w:rFonts w:ascii="Arial" w:hAnsi="Arial" w:cs="Arial"/>
                <w:color w:val="000000"/>
                <w:sz w:val="18"/>
                <w:lang w:val="en-US"/>
              </w:rPr>
            </w:pPr>
            <w:r w:rsidRPr="00D04182">
              <w:rPr>
                <w:rFonts w:ascii="Arial" w:eastAsia="Yu Mincho" w:hAnsi="Arial" w:cs="Arial"/>
                <w:sz w:val="18"/>
              </w:rPr>
              <w:t xml:space="preserve">Rel-15 per band capability </w:t>
            </w:r>
            <w:proofErr w:type="spellStart"/>
            <w:r w:rsidRPr="00D04182">
              <w:rPr>
                <w:rFonts w:ascii="Arial" w:eastAsia="Yu Mincho" w:hAnsi="Arial" w:cs="Arial"/>
                <w:i/>
                <w:sz w:val="18"/>
              </w:rPr>
              <w:t>pusch-TransCoherence</w:t>
            </w:r>
            <w:proofErr w:type="spellEnd"/>
            <w:r w:rsidRPr="00D04182">
              <w:rPr>
                <w:rFonts w:ascii="Arial" w:eastAsia="Yu Mincho" w:hAnsi="Arial" w:cs="Arial"/>
                <w:sz w:val="18"/>
              </w:rPr>
              <w:t xml:space="preserve"> is applicable</w:t>
            </w:r>
          </w:p>
        </w:tc>
        <w:tc>
          <w:tcPr>
            <w:tcW w:w="1276" w:type="dxa"/>
            <w:shd w:val="clear" w:color="auto" w:fill="auto"/>
          </w:tcPr>
          <w:p w:rsidR="00517020" w:rsidRDefault="00517020" w:rsidP="001F0654">
            <w:pPr>
              <w:keepNext/>
              <w:keepLines/>
              <w:rPr>
                <w:rFonts w:ascii="Arial" w:hAnsi="Arial" w:cs="Arial"/>
                <w:color w:val="000000"/>
                <w:sz w:val="18"/>
              </w:rPr>
            </w:pPr>
            <w:r w:rsidRPr="00517020">
              <w:rPr>
                <w:rFonts w:ascii="Arial" w:hAnsi="Arial" w:cs="Arial" w:hint="eastAsia"/>
                <w:sz w:val="18"/>
              </w:rPr>
              <w:t>P</w:t>
            </w:r>
            <w:r w:rsidRPr="00D04182">
              <w:rPr>
                <w:rFonts w:ascii="Arial" w:eastAsia="Yu Mincho" w:hAnsi="Arial" w:cs="Arial"/>
                <w:sz w:val="18"/>
              </w:rPr>
              <w:t>er BC</w:t>
            </w:r>
          </w:p>
        </w:tc>
        <w:tc>
          <w:tcPr>
            <w:tcW w:w="992"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No need</w:t>
            </w:r>
          </w:p>
        </w:tc>
        <w:tc>
          <w:tcPr>
            <w:tcW w:w="993"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Applicable only to FR1</w:t>
            </w:r>
          </w:p>
        </w:tc>
        <w:tc>
          <w:tcPr>
            <w:tcW w:w="1842" w:type="dxa"/>
          </w:tcPr>
          <w:p w:rsidR="00517020" w:rsidRDefault="00517020" w:rsidP="001F0654">
            <w:pPr>
              <w:keepNext/>
              <w:keepLines/>
              <w:rPr>
                <w:rFonts w:ascii="Arial" w:hAnsi="Arial" w:cs="Arial"/>
                <w:color w:val="000000"/>
                <w:sz w:val="18"/>
                <w:lang w:eastAsia="en-US"/>
              </w:rPr>
            </w:pPr>
            <w:r w:rsidRPr="00D04182">
              <w:rPr>
                <w:rFonts w:ascii="Arial" w:eastAsia="Yu Mincho" w:hAnsi="Arial" w:cs="Arial"/>
                <w:sz w:val="18"/>
              </w:rPr>
              <w:t>Support mixture of FDD/TDD</w:t>
            </w:r>
          </w:p>
        </w:tc>
        <w:tc>
          <w:tcPr>
            <w:tcW w:w="1843" w:type="dxa"/>
            <w:shd w:val="clear" w:color="auto" w:fill="auto"/>
          </w:tcPr>
          <w:p w:rsidR="00517020" w:rsidRDefault="00517020" w:rsidP="001F0654">
            <w:pPr>
              <w:keepNext/>
              <w:keepLines/>
              <w:rPr>
                <w:rFonts w:ascii="Arial" w:eastAsia="Yu Mincho" w:hAnsi="Arial" w:cs="Arial"/>
                <w:sz w:val="18"/>
              </w:rPr>
            </w:pPr>
            <w:r w:rsidRPr="001B63FB">
              <w:rPr>
                <w:rFonts w:ascii="Arial" w:eastAsia="Yu Mincho" w:hAnsi="Arial" w:cs="Arial"/>
                <w:sz w:val="18"/>
              </w:rPr>
              <w:t>The</w:t>
            </w:r>
            <w:r>
              <w:rPr>
                <w:rFonts w:ascii="Arial" w:eastAsia="Yu Mincho" w:hAnsi="Arial" w:cs="Arial" w:hint="eastAsia"/>
                <w:sz w:val="18"/>
              </w:rPr>
              <w:t xml:space="preserve"> </w:t>
            </w:r>
            <w:r w:rsidRPr="001B63FB">
              <w:rPr>
                <w:rFonts w:ascii="Arial" w:eastAsia="Yu Mincho" w:hAnsi="Arial" w:cs="Arial"/>
                <w:sz w:val="18"/>
              </w:rPr>
              <w:t>Rel-16 UL-MIMO capability for</w:t>
            </w:r>
            <w:r>
              <w:rPr>
                <w:rFonts w:ascii="Arial" w:eastAsia="Yu Mincho" w:hAnsi="Arial" w:cs="Arial" w:hint="eastAsia"/>
                <w:sz w:val="18"/>
              </w:rPr>
              <w:t xml:space="preserve"> </w:t>
            </w:r>
            <w:r w:rsidRPr="001B63FB">
              <w:rPr>
                <w:rFonts w:ascii="Arial" w:eastAsia="Yu Mincho" w:hAnsi="Arial" w:cs="Arial"/>
                <w:sz w:val="18"/>
              </w:rPr>
              <w:t xml:space="preserve">2CC 1Tx-2Tx switching </w:t>
            </w:r>
            <w:r>
              <w:rPr>
                <w:rFonts w:ascii="Arial" w:eastAsia="Yu Mincho" w:hAnsi="Arial" w:cs="Arial" w:hint="eastAsia"/>
                <w:sz w:val="18"/>
              </w:rPr>
              <w:t>is reused.</w:t>
            </w:r>
          </w:p>
          <w:p w:rsidR="00517020" w:rsidRPr="00AC340E" w:rsidRDefault="00517020" w:rsidP="001F0654">
            <w:pPr>
              <w:keepNext/>
              <w:keepLines/>
              <w:rPr>
                <w:rFonts w:ascii="Arial" w:eastAsia="Yu Mincho" w:hAnsi="Arial" w:cs="Arial"/>
                <w:sz w:val="18"/>
              </w:rPr>
            </w:pPr>
          </w:p>
          <w:p w:rsidR="00517020" w:rsidRDefault="00517020" w:rsidP="001F0654">
            <w:pPr>
              <w:keepNext/>
              <w:keepLines/>
              <w:rPr>
                <w:rFonts w:ascii="Arial" w:hAnsi="Arial" w:cs="Arial"/>
                <w:color w:val="000000"/>
                <w:sz w:val="18"/>
                <w:lang w:eastAsia="en-US"/>
              </w:rPr>
            </w:pPr>
            <w:r w:rsidRPr="00D04182">
              <w:rPr>
                <w:rFonts w:ascii="Arial" w:eastAsia="Yu Mincho" w:hAnsi="Arial" w:cs="Arial"/>
                <w:sz w:val="18"/>
              </w:rPr>
              <w:t>Detailed information can refer to the LS to RAN2 in R4-2120039</w:t>
            </w:r>
            <w:r w:rsidRPr="00D04182">
              <w:rPr>
                <w:rFonts w:ascii="Arial" w:eastAsia="Yu Mincho" w:hAnsi="Arial" w:cs="Arial" w:hint="eastAsia"/>
                <w:sz w:val="18"/>
              </w:rPr>
              <w:t>.</w:t>
            </w:r>
          </w:p>
        </w:tc>
        <w:tc>
          <w:tcPr>
            <w:tcW w:w="1276" w:type="dxa"/>
            <w:shd w:val="clear" w:color="auto" w:fill="auto"/>
          </w:tcPr>
          <w:p w:rsidR="00517020" w:rsidRDefault="00517020" w:rsidP="001F0654">
            <w:pPr>
              <w:keepNext/>
              <w:keepLines/>
              <w:rPr>
                <w:rFonts w:ascii="Arial" w:hAnsi="Arial" w:cs="Arial"/>
                <w:color w:val="000000"/>
                <w:sz w:val="18"/>
                <w:szCs w:val="18"/>
              </w:rPr>
            </w:pPr>
            <w:r w:rsidRPr="00D04182">
              <w:rPr>
                <w:rFonts w:ascii="Arial" w:eastAsia="Yu Mincho" w:hAnsi="Arial" w:cs="Arial"/>
                <w:sz w:val="18"/>
              </w:rPr>
              <w:t>Optional with capability signalling</w:t>
            </w:r>
          </w:p>
        </w:tc>
      </w:tr>
      <w:tr w:rsidR="00517020" w:rsidTr="001F0654">
        <w:trPr>
          <w:trHeight w:val="2145"/>
        </w:trPr>
        <w:tc>
          <w:tcPr>
            <w:tcW w:w="1129" w:type="dxa"/>
            <w:shd w:val="clear" w:color="auto" w:fill="auto"/>
          </w:tcPr>
          <w:p w:rsidR="00517020" w:rsidRDefault="00517020" w:rsidP="001F0654">
            <w:pPr>
              <w:keepNext/>
              <w:keepLines/>
              <w:rPr>
                <w:rFonts w:ascii="Arial" w:hAnsi="Arial" w:cs="Arial"/>
                <w:color w:val="000000"/>
                <w:sz w:val="18"/>
                <w:lang w:val="en-US"/>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517020" w:rsidRDefault="00517020" w:rsidP="001F0654">
            <w:pPr>
              <w:keepNext/>
              <w:keepLines/>
              <w:rPr>
                <w:rFonts w:ascii="Arial" w:hAnsi="Arial" w:cs="Arial"/>
                <w:color w:val="000000"/>
                <w:sz w:val="18"/>
              </w:rPr>
            </w:pPr>
            <w:r w:rsidRPr="00517020">
              <w:rPr>
                <w:rFonts w:ascii="Arial" w:hAnsi="Arial" w:cs="Arial" w:hint="eastAsia"/>
                <w:sz w:val="18"/>
              </w:rPr>
              <w:t>16</w:t>
            </w:r>
            <w:r w:rsidRPr="00D04182">
              <w:rPr>
                <w:rFonts w:ascii="Arial" w:eastAsia="Yu Mincho" w:hAnsi="Arial" w:cs="Arial"/>
                <w:sz w:val="18"/>
              </w:rPr>
              <w:t>-</w:t>
            </w:r>
            <w:r w:rsidRPr="00D04182">
              <w:rPr>
                <w:rFonts w:ascii="Arial" w:eastAsia="Yu Mincho" w:hAnsi="Arial" w:cs="Arial" w:hint="eastAsia"/>
                <w:sz w:val="18"/>
              </w:rPr>
              <w:t>6</w:t>
            </w:r>
          </w:p>
        </w:tc>
        <w:tc>
          <w:tcPr>
            <w:tcW w:w="1559"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 xml:space="preserve">UL-MIMO coherence capability for </w:t>
            </w:r>
            <w:r w:rsidRPr="00D04182">
              <w:rPr>
                <w:rFonts w:ascii="Arial" w:eastAsia="Yu Mincho" w:hAnsi="Arial" w:cs="Arial" w:hint="eastAsia"/>
                <w:sz w:val="18"/>
              </w:rPr>
              <w:t>d</w:t>
            </w:r>
            <w:r w:rsidRPr="00D04182">
              <w:rPr>
                <w:rFonts w:ascii="Arial" w:eastAsia="Yu Mincho" w:hAnsi="Arial" w:cs="Arial"/>
                <w:sz w:val="18"/>
              </w:rPr>
              <w:t xml:space="preserve">ynamic </w:t>
            </w:r>
            <w:proofErr w:type="spellStart"/>
            <w:r w:rsidRPr="00D04182">
              <w:rPr>
                <w:rFonts w:ascii="Arial" w:eastAsia="Yu Mincho" w:hAnsi="Arial" w:cs="Arial"/>
                <w:sz w:val="18"/>
              </w:rPr>
              <w:t>Tx</w:t>
            </w:r>
            <w:proofErr w:type="spellEnd"/>
            <w:r w:rsidRPr="00D04182">
              <w:rPr>
                <w:rFonts w:ascii="Arial" w:eastAsia="Yu Mincho" w:hAnsi="Arial" w:cs="Arial"/>
                <w:sz w:val="18"/>
              </w:rPr>
              <w:t xml:space="preserve"> switching</w:t>
            </w:r>
            <w:r w:rsidRPr="00D04182">
              <w:rPr>
                <w:rFonts w:ascii="Arial" w:eastAsia="Yu Mincho" w:hAnsi="Arial" w:cs="Arial" w:hint="eastAsia"/>
                <w:sz w:val="18"/>
              </w:rPr>
              <w:t xml:space="preserve"> between 2Tx-2Tx switching</w:t>
            </w:r>
          </w:p>
        </w:tc>
        <w:tc>
          <w:tcPr>
            <w:tcW w:w="5103" w:type="dxa"/>
            <w:shd w:val="clear" w:color="auto" w:fill="auto"/>
          </w:tcPr>
          <w:p w:rsidR="00517020" w:rsidRDefault="00517020" w:rsidP="001F0654">
            <w:pPr>
              <w:snapToGrid w:val="0"/>
              <w:spacing w:afterLines="50" w:after="120"/>
              <w:contextualSpacing/>
              <w:jc w:val="both"/>
              <w:rPr>
                <w:rFonts w:ascii="Arial" w:hAnsi="Arial" w:cs="Arial"/>
                <w:color w:val="000000"/>
                <w:sz w:val="18"/>
              </w:rPr>
            </w:pPr>
            <w:r w:rsidRPr="00D04182">
              <w:rPr>
                <w:rFonts w:ascii="Arial" w:eastAsia="Yu Mincho" w:hAnsi="Arial" w:cs="Arial"/>
                <w:sz w:val="18"/>
              </w:rPr>
              <w:t xml:space="preserve">Capability to indicate </w:t>
            </w:r>
            <w:r w:rsidRPr="00D04182">
              <w:rPr>
                <w:rFonts w:ascii="Arial" w:eastAsia="Yu Mincho" w:hAnsi="Arial" w:cs="Arial" w:hint="eastAsia"/>
                <w:sz w:val="18"/>
              </w:rPr>
              <w:t xml:space="preserve">whether </w:t>
            </w:r>
            <w:r w:rsidRPr="00D04182">
              <w:rPr>
                <w:rFonts w:ascii="Arial" w:eastAsia="Yu Mincho" w:hAnsi="Arial" w:cs="Arial"/>
                <w:sz w:val="18"/>
              </w:rPr>
              <w:t xml:space="preserve">UL-MIMO coherence is supported </w:t>
            </w:r>
            <w:r w:rsidRPr="00D04182">
              <w:rPr>
                <w:rFonts w:ascii="Arial" w:eastAsia="Yu Mincho" w:hAnsi="Arial" w:cs="Arial" w:hint="eastAsia"/>
                <w:sz w:val="18"/>
              </w:rPr>
              <w:t xml:space="preserve">when dynamic </w:t>
            </w:r>
            <w:proofErr w:type="spellStart"/>
            <w:r w:rsidRPr="00D04182">
              <w:rPr>
                <w:rFonts w:ascii="Arial" w:eastAsia="Yu Mincho" w:hAnsi="Arial" w:cs="Arial" w:hint="eastAsia"/>
                <w:sz w:val="18"/>
              </w:rPr>
              <w:t>Tx</w:t>
            </w:r>
            <w:proofErr w:type="spellEnd"/>
            <w:r w:rsidRPr="00D04182">
              <w:rPr>
                <w:rFonts w:ascii="Arial" w:eastAsia="Yu Mincho" w:hAnsi="Arial" w:cs="Arial" w:hint="eastAsia"/>
                <w:sz w:val="18"/>
              </w:rPr>
              <w:t xml:space="preserve"> </w:t>
            </w:r>
            <w:r w:rsidRPr="00D04182">
              <w:rPr>
                <w:rFonts w:ascii="Arial" w:eastAsia="Yu Mincho" w:hAnsi="Arial" w:cs="Arial"/>
                <w:sz w:val="18"/>
              </w:rPr>
              <w:t>switching</w:t>
            </w:r>
            <w:r w:rsidRPr="00D04182">
              <w:rPr>
                <w:rFonts w:ascii="Arial" w:eastAsia="Yu Mincho" w:hAnsi="Arial" w:cs="Arial" w:hint="eastAsia"/>
                <w:sz w:val="18"/>
              </w:rPr>
              <w:t xml:space="preserve"> </w:t>
            </w:r>
            <w:r>
              <w:rPr>
                <w:rFonts w:ascii="Arial" w:eastAsia="Yu Mincho" w:hAnsi="Arial" w:cs="Arial" w:hint="eastAsia"/>
                <w:sz w:val="18"/>
              </w:rPr>
              <w:t>between 2CC</w:t>
            </w:r>
            <w:r w:rsidRPr="00517020">
              <w:rPr>
                <w:rFonts w:ascii="Arial" w:hAnsi="Arial" w:cs="Arial" w:hint="eastAsia"/>
                <w:sz w:val="18"/>
              </w:rPr>
              <w:t xml:space="preserve"> </w:t>
            </w:r>
            <w:proofErr w:type="gramStart"/>
            <w:r w:rsidRPr="00D04182">
              <w:rPr>
                <w:rFonts w:ascii="Arial" w:eastAsia="Yu Mincho" w:hAnsi="Arial" w:cs="Arial" w:hint="eastAsia"/>
                <w:sz w:val="18"/>
              </w:rPr>
              <w:t>or</w:t>
            </w:r>
            <w:proofErr w:type="gramEnd"/>
            <w:r w:rsidRPr="00D04182">
              <w:rPr>
                <w:rFonts w:ascii="Arial" w:eastAsia="Yu Mincho" w:hAnsi="Arial" w:cs="Arial"/>
                <w:sz w:val="18"/>
              </w:rPr>
              <w:t xml:space="preserve"> 3CC</w:t>
            </w:r>
            <w:r w:rsidRPr="00D04182">
              <w:rPr>
                <w:rFonts w:ascii="Arial" w:eastAsia="Yu Mincho" w:hAnsi="Arial" w:cs="Arial" w:hint="eastAsia"/>
                <w:sz w:val="18"/>
              </w:rPr>
              <w:t xml:space="preserve"> </w:t>
            </w:r>
            <w:r w:rsidRPr="00D04182">
              <w:rPr>
                <w:rFonts w:ascii="Arial" w:eastAsia="Yu Mincho" w:hAnsi="Arial" w:cs="Arial"/>
                <w:sz w:val="18"/>
              </w:rPr>
              <w:t>(within 2 bands)</w:t>
            </w:r>
            <w:r w:rsidRPr="00D04182">
              <w:rPr>
                <w:rFonts w:ascii="Arial" w:eastAsia="Yu Mincho" w:hAnsi="Arial" w:cs="Arial" w:hint="eastAsia"/>
                <w:sz w:val="18"/>
              </w:rPr>
              <w:t xml:space="preserve"> </w:t>
            </w:r>
            <w:r>
              <w:rPr>
                <w:rFonts w:ascii="Arial" w:eastAsia="Yu Mincho" w:hAnsi="Arial" w:cs="Arial"/>
                <w:sz w:val="18"/>
              </w:rPr>
              <w:t>2Tx-2Tx</w:t>
            </w:r>
            <w:r w:rsidRPr="00D04182">
              <w:rPr>
                <w:rFonts w:ascii="Arial" w:eastAsia="Yu Mincho" w:hAnsi="Arial" w:cs="Arial"/>
                <w:sz w:val="18"/>
              </w:rPr>
              <w:t xml:space="preserve"> switching</w:t>
            </w:r>
            <w:r w:rsidRPr="00D04182">
              <w:rPr>
                <w:rFonts w:ascii="Arial" w:eastAsia="Yu Mincho" w:hAnsi="Arial" w:cs="Arial" w:hint="eastAsia"/>
                <w:sz w:val="18"/>
              </w:rPr>
              <w:t xml:space="preserve"> is conducted. </w:t>
            </w:r>
          </w:p>
        </w:tc>
        <w:tc>
          <w:tcPr>
            <w:tcW w:w="1560" w:type="dxa"/>
            <w:shd w:val="clear" w:color="auto" w:fill="auto"/>
          </w:tcPr>
          <w:p w:rsidR="00517020" w:rsidRDefault="00517020" w:rsidP="005C025B">
            <w:pPr>
              <w:keepNext/>
              <w:keepLines/>
              <w:rPr>
                <w:rFonts w:ascii="Arial" w:hAnsi="Arial" w:cs="Arial"/>
                <w:color w:val="000000"/>
                <w:sz w:val="18"/>
                <w:szCs w:val="18"/>
              </w:rPr>
            </w:pPr>
            <w:del w:id="12" w:author="Huawei" w:date="2022-02-14T14:17:00Z">
              <w:r w:rsidRPr="00D04182" w:rsidDel="005C025B">
                <w:rPr>
                  <w:rFonts w:ascii="Arial" w:eastAsia="Yu Mincho" w:hAnsi="Arial" w:cs="Arial" w:hint="eastAsia"/>
                  <w:sz w:val="18"/>
                </w:rPr>
                <w:delText>3</w:delText>
              </w:r>
            </w:del>
            <w:ins w:id="13" w:author="Huawei" w:date="2022-02-14T14:17:00Z">
              <w:r w:rsidR="005C025B">
                <w:rPr>
                  <w:rFonts w:ascii="Arial" w:eastAsia="Yu Mincho" w:hAnsi="Arial" w:cs="Arial"/>
                  <w:sz w:val="18"/>
                </w:rPr>
                <w:t>16</w:t>
              </w:r>
            </w:ins>
            <w:r w:rsidRPr="00D04182">
              <w:rPr>
                <w:rFonts w:ascii="Arial" w:eastAsia="Yu Mincho" w:hAnsi="Arial" w:cs="Arial" w:hint="eastAsia"/>
                <w:sz w:val="18"/>
              </w:rPr>
              <w:t xml:space="preserve">-1 or </w:t>
            </w:r>
            <w:del w:id="14" w:author="Huawei" w:date="2022-02-14T14:18:00Z">
              <w:r w:rsidRPr="00D04182" w:rsidDel="005C025B">
                <w:rPr>
                  <w:rFonts w:ascii="Arial" w:eastAsia="Yu Mincho" w:hAnsi="Arial" w:cs="Arial" w:hint="eastAsia"/>
                  <w:sz w:val="18"/>
                </w:rPr>
                <w:delText>3</w:delText>
              </w:r>
            </w:del>
            <w:ins w:id="15" w:author="Huawei" w:date="2022-02-14T14:18:00Z">
              <w:r w:rsidR="005C025B">
                <w:rPr>
                  <w:rFonts w:ascii="Arial" w:eastAsia="Yu Mincho" w:hAnsi="Arial" w:cs="Arial"/>
                  <w:sz w:val="18"/>
                </w:rPr>
                <w:t>16</w:t>
              </w:r>
            </w:ins>
            <w:r w:rsidRPr="00D04182">
              <w:rPr>
                <w:rFonts w:ascii="Arial" w:eastAsia="Yu Mincho" w:hAnsi="Arial" w:cs="Arial" w:hint="eastAsia"/>
                <w:sz w:val="18"/>
              </w:rPr>
              <w:t>-3</w:t>
            </w:r>
          </w:p>
        </w:tc>
        <w:tc>
          <w:tcPr>
            <w:tcW w:w="1134"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Yes</w:t>
            </w:r>
          </w:p>
        </w:tc>
        <w:tc>
          <w:tcPr>
            <w:tcW w:w="1559"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N/A</w:t>
            </w:r>
          </w:p>
        </w:tc>
        <w:tc>
          <w:tcPr>
            <w:tcW w:w="1417" w:type="dxa"/>
          </w:tcPr>
          <w:p w:rsidR="00517020" w:rsidRDefault="00517020" w:rsidP="001F0654">
            <w:pPr>
              <w:keepNext/>
              <w:keepLines/>
              <w:rPr>
                <w:rFonts w:ascii="Arial" w:hAnsi="Arial" w:cs="Arial"/>
                <w:color w:val="000000"/>
                <w:sz w:val="18"/>
                <w:lang w:val="en-US"/>
              </w:rPr>
            </w:pPr>
            <w:r w:rsidRPr="00D04182">
              <w:rPr>
                <w:rFonts w:ascii="Arial" w:eastAsia="Yu Mincho" w:hAnsi="Arial" w:cs="Arial" w:hint="eastAsia"/>
                <w:sz w:val="18"/>
              </w:rPr>
              <w:t>T</w:t>
            </w:r>
            <w:r w:rsidRPr="00D04182">
              <w:rPr>
                <w:rFonts w:ascii="Arial" w:eastAsia="Yu Mincho" w:hAnsi="Arial" w:cs="Arial"/>
                <w:sz w:val="18"/>
              </w:rPr>
              <w:t xml:space="preserve">he per BC UL-MIMO coherence capability for 1Tx-2Tx switching </w:t>
            </w:r>
            <w:r w:rsidRPr="00D04182">
              <w:rPr>
                <w:rFonts w:ascii="Arial" w:eastAsia="Yu Mincho" w:hAnsi="Arial" w:cs="Arial" w:hint="eastAsia"/>
                <w:sz w:val="18"/>
              </w:rPr>
              <w:t xml:space="preserve">or </w:t>
            </w:r>
            <w:r w:rsidRPr="00D04182">
              <w:rPr>
                <w:rFonts w:ascii="Arial" w:eastAsia="Yu Mincho" w:hAnsi="Arial" w:cs="Arial"/>
                <w:sz w:val="18"/>
              </w:rPr>
              <w:t xml:space="preserve">Rel-15 per band capability </w:t>
            </w:r>
            <w:proofErr w:type="spellStart"/>
            <w:r w:rsidRPr="00D04182">
              <w:rPr>
                <w:rFonts w:ascii="Arial" w:eastAsia="Yu Mincho" w:hAnsi="Arial" w:cs="Arial"/>
                <w:i/>
                <w:sz w:val="18"/>
              </w:rPr>
              <w:t>pusch-TransCoherence</w:t>
            </w:r>
            <w:proofErr w:type="spellEnd"/>
            <w:r w:rsidRPr="00D04182">
              <w:rPr>
                <w:rFonts w:ascii="Arial" w:eastAsia="Yu Mincho" w:hAnsi="Arial" w:cs="Arial"/>
                <w:sz w:val="18"/>
              </w:rPr>
              <w:t xml:space="preserve"> is applicable</w:t>
            </w:r>
          </w:p>
        </w:tc>
        <w:tc>
          <w:tcPr>
            <w:tcW w:w="1276"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Per</w:t>
            </w:r>
            <w:r>
              <w:rPr>
                <w:rFonts w:ascii="Arial" w:eastAsia="Yu Mincho" w:hAnsi="Arial" w:cs="Arial" w:hint="eastAsia"/>
                <w:sz w:val="18"/>
              </w:rPr>
              <w:t xml:space="preserve"> </w:t>
            </w:r>
            <w:r w:rsidRPr="00D04182">
              <w:rPr>
                <w:rFonts w:ascii="Arial" w:eastAsia="Yu Mincho" w:hAnsi="Arial" w:cs="Arial"/>
                <w:sz w:val="18"/>
              </w:rPr>
              <w:t>band per BC</w:t>
            </w:r>
          </w:p>
        </w:tc>
        <w:tc>
          <w:tcPr>
            <w:tcW w:w="992"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No need</w:t>
            </w:r>
          </w:p>
        </w:tc>
        <w:tc>
          <w:tcPr>
            <w:tcW w:w="993" w:type="dxa"/>
            <w:shd w:val="clear" w:color="auto" w:fill="auto"/>
          </w:tcPr>
          <w:p w:rsidR="00517020" w:rsidRDefault="00517020" w:rsidP="001F0654">
            <w:pPr>
              <w:keepNext/>
              <w:keepLines/>
              <w:rPr>
                <w:rFonts w:ascii="Arial" w:hAnsi="Arial" w:cs="Arial"/>
                <w:color w:val="000000"/>
                <w:sz w:val="18"/>
              </w:rPr>
            </w:pPr>
            <w:r w:rsidRPr="00D04182">
              <w:rPr>
                <w:rFonts w:ascii="Arial" w:eastAsia="Yu Mincho" w:hAnsi="Arial" w:cs="Arial"/>
                <w:sz w:val="18"/>
              </w:rPr>
              <w:t>Applicable only to FR1</w:t>
            </w:r>
          </w:p>
        </w:tc>
        <w:tc>
          <w:tcPr>
            <w:tcW w:w="1842" w:type="dxa"/>
          </w:tcPr>
          <w:p w:rsidR="00517020" w:rsidRDefault="00517020" w:rsidP="001F0654">
            <w:pPr>
              <w:keepNext/>
              <w:keepLines/>
              <w:rPr>
                <w:rFonts w:ascii="Arial" w:hAnsi="Arial" w:cs="Arial"/>
                <w:color w:val="000000"/>
                <w:sz w:val="18"/>
                <w:lang w:eastAsia="en-US"/>
              </w:rPr>
            </w:pPr>
            <w:r w:rsidRPr="00D04182">
              <w:rPr>
                <w:rFonts w:ascii="Arial" w:eastAsia="Yu Mincho" w:hAnsi="Arial" w:cs="Arial"/>
                <w:sz w:val="18"/>
              </w:rPr>
              <w:t>Support mixture of FDD/TDD</w:t>
            </w:r>
          </w:p>
        </w:tc>
        <w:tc>
          <w:tcPr>
            <w:tcW w:w="1843" w:type="dxa"/>
            <w:shd w:val="clear" w:color="auto" w:fill="auto"/>
          </w:tcPr>
          <w:p w:rsidR="00517020" w:rsidRDefault="00517020" w:rsidP="001F0654">
            <w:pPr>
              <w:keepNext/>
              <w:keepLines/>
              <w:rPr>
                <w:rFonts w:ascii="Arial" w:hAnsi="Arial" w:cs="Arial"/>
                <w:color w:val="000000"/>
                <w:sz w:val="18"/>
                <w:lang w:eastAsia="en-US"/>
              </w:rPr>
            </w:pPr>
            <w:r w:rsidRPr="00D04182">
              <w:rPr>
                <w:rFonts w:ascii="Arial" w:eastAsia="Yu Mincho" w:hAnsi="Arial" w:cs="Arial"/>
                <w:sz w:val="18"/>
              </w:rPr>
              <w:t>Detailed information can refer to the LS to RAN2 in R4-2120039</w:t>
            </w:r>
            <w:r w:rsidRPr="00D04182">
              <w:rPr>
                <w:rFonts w:ascii="Arial" w:eastAsia="Yu Mincho" w:hAnsi="Arial" w:cs="Arial" w:hint="eastAsia"/>
                <w:sz w:val="18"/>
              </w:rPr>
              <w:t>.</w:t>
            </w:r>
          </w:p>
        </w:tc>
        <w:tc>
          <w:tcPr>
            <w:tcW w:w="1276" w:type="dxa"/>
            <w:shd w:val="clear" w:color="auto" w:fill="auto"/>
          </w:tcPr>
          <w:p w:rsidR="00517020" w:rsidRDefault="00517020" w:rsidP="001F0654">
            <w:pPr>
              <w:keepNext/>
              <w:keepLines/>
              <w:rPr>
                <w:rFonts w:ascii="Arial" w:hAnsi="Arial" w:cs="Arial"/>
                <w:color w:val="000000"/>
                <w:sz w:val="18"/>
                <w:szCs w:val="18"/>
              </w:rPr>
            </w:pPr>
            <w:r w:rsidRPr="00D04182">
              <w:rPr>
                <w:rFonts w:ascii="Arial" w:eastAsia="Yu Mincho" w:hAnsi="Arial" w:cs="Arial"/>
                <w:sz w:val="18"/>
              </w:rPr>
              <w:t>Optional with capability signalling</w:t>
            </w:r>
          </w:p>
        </w:tc>
      </w:tr>
      <w:tr w:rsidR="00517020" w:rsidTr="001F0654">
        <w:trPr>
          <w:trHeight w:val="2145"/>
        </w:trPr>
        <w:tc>
          <w:tcPr>
            <w:tcW w:w="1129" w:type="dxa"/>
            <w:shd w:val="clear" w:color="auto" w:fill="auto"/>
          </w:tcPr>
          <w:p w:rsidR="00517020" w:rsidRDefault="00517020" w:rsidP="001F0654">
            <w:pPr>
              <w:keepNext/>
              <w:keepLines/>
              <w:rPr>
                <w:rFonts w:ascii="Arial" w:hAnsi="Arial" w:cs="Arial"/>
                <w:color w:val="000000"/>
                <w:sz w:val="18"/>
                <w:lang w:val="en-US"/>
              </w:rPr>
            </w:pPr>
            <w:r w:rsidRPr="00517020">
              <w:rPr>
                <w:rFonts w:ascii="Arial" w:hAnsi="Arial" w:cs="Arial" w:hint="eastAsia"/>
                <w:sz w:val="18"/>
                <w:szCs w:val="18"/>
              </w:rPr>
              <w:t xml:space="preserve">16. </w:t>
            </w:r>
            <w:r w:rsidRPr="00B513B0">
              <w:rPr>
                <w:rFonts w:ascii="Arial" w:hAnsi="Arial" w:cs="Arial"/>
                <w:sz w:val="18"/>
                <w:szCs w:val="18"/>
              </w:rPr>
              <w:t>NR_RF_FR1_enh</w:t>
            </w:r>
          </w:p>
        </w:tc>
        <w:tc>
          <w:tcPr>
            <w:tcW w:w="709" w:type="dxa"/>
            <w:shd w:val="clear" w:color="auto" w:fill="auto"/>
          </w:tcPr>
          <w:p w:rsidR="00517020" w:rsidRDefault="00517020" w:rsidP="001F0654">
            <w:pPr>
              <w:keepNext/>
              <w:keepLines/>
              <w:rPr>
                <w:rFonts w:ascii="Arial" w:hAnsi="Arial" w:cs="Arial"/>
                <w:color w:val="000000"/>
                <w:sz w:val="18"/>
              </w:rPr>
            </w:pPr>
            <w:r w:rsidRPr="00517020">
              <w:rPr>
                <w:rFonts w:ascii="Arial" w:hAnsi="Arial" w:cs="Arial" w:hint="eastAsia"/>
                <w:color w:val="000000"/>
                <w:sz w:val="18"/>
              </w:rPr>
              <w:t>16</w:t>
            </w:r>
            <w:r>
              <w:rPr>
                <w:rFonts w:ascii="Arial" w:hAnsi="Arial" w:cs="Arial"/>
                <w:color w:val="000000"/>
                <w:sz w:val="18"/>
              </w:rPr>
              <w:t>-</w:t>
            </w:r>
            <w:r>
              <w:rPr>
                <w:rFonts w:ascii="Arial" w:hAnsi="Arial" w:cs="Arial" w:hint="eastAsia"/>
                <w:color w:val="000000"/>
                <w:sz w:val="18"/>
              </w:rPr>
              <w:t>7</w:t>
            </w:r>
          </w:p>
        </w:tc>
        <w:tc>
          <w:tcPr>
            <w:tcW w:w="1559" w:type="dxa"/>
            <w:shd w:val="clear" w:color="auto" w:fill="auto"/>
          </w:tcPr>
          <w:p w:rsidR="00517020" w:rsidRDefault="00517020" w:rsidP="001F0654">
            <w:pPr>
              <w:keepNext/>
              <w:keepLines/>
              <w:rPr>
                <w:rFonts w:ascii="Arial" w:hAnsi="Arial" w:cs="Arial"/>
                <w:color w:val="000000"/>
                <w:sz w:val="18"/>
              </w:rPr>
            </w:pPr>
            <w:r>
              <w:rPr>
                <w:rFonts w:ascii="Arial" w:hAnsi="Arial" w:cs="Arial"/>
                <w:color w:val="000000"/>
                <w:sz w:val="18"/>
              </w:rPr>
              <w:t>[Support RRC configuration to prevent SCell dropping for CA]</w:t>
            </w:r>
          </w:p>
        </w:tc>
        <w:tc>
          <w:tcPr>
            <w:tcW w:w="5103" w:type="dxa"/>
            <w:shd w:val="clear" w:color="auto" w:fill="auto"/>
          </w:tcPr>
          <w:p w:rsidR="00517020" w:rsidRDefault="00517020" w:rsidP="00A11E7E">
            <w:pPr>
              <w:snapToGrid w:val="0"/>
              <w:spacing w:afterLines="50" w:after="120"/>
              <w:contextualSpacing/>
              <w:jc w:val="both"/>
              <w:rPr>
                <w:ins w:id="16" w:author="Huawei" w:date="2022-02-14T14:19:00Z"/>
                <w:rFonts w:ascii="Arial" w:hAnsi="Arial" w:cs="Arial"/>
                <w:color w:val="000000"/>
                <w:sz w:val="18"/>
              </w:rPr>
            </w:pPr>
            <w:del w:id="17" w:author="Huawei" w:date="2022-02-13T23:19:00Z">
              <w:r w:rsidDel="00A11E7E">
                <w:rPr>
                  <w:rFonts w:ascii="Arial" w:hAnsi="Arial" w:cs="Arial"/>
                  <w:color w:val="000000"/>
                  <w:sz w:val="18"/>
                </w:rPr>
                <w:delText>FFS</w:delText>
              </w:r>
            </w:del>
          </w:p>
          <w:p w:rsidR="004F177E" w:rsidRDefault="004F177E" w:rsidP="005C025B">
            <w:pPr>
              <w:snapToGrid w:val="0"/>
              <w:spacing w:afterLines="50" w:after="120"/>
              <w:contextualSpacing/>
              <w:jc w:val="both"/>
              <w:rPr>
                <w:ins w:id="18" w:author="Huawei" w:date="2022-02-14T14:37:00Z"/>
                <w:rFonts w:ascii="Arial" w:hAnsi="Arial" w:cs="Arial"/>
                <w:color w:val="000000"/>
                <w:sz w:val="18"/>
              </w:rPr>
            </w:pPr>
            <w:ins w:id="19" w:author="Huawei" w:date="2022-02-14T14:37:00Z">
              <w:r>
                <w:rPr>
                  <w:rFonts w:ascii="Arial" w:hAnsi="Arial" w:cs="Arial"/>
                  <w:color w:val="000000"/>
                  <w:sz w:val="18"/>
                  <w:lang w:eastAsia="en-US"/>
                </w:rPr>
                <w:t>UE capability to indicate whether to support the function.</w:t>
              </w:r>
            </w:ins>
          </w:p>
          <w:p w:rsidR="004F177E" w:rsidRPr="00047C8B" w:rsidRDefault="004F177E" w:rsidP="005C025B">
            <w:pPr>
              <w:snapToGrid w:val="0"/>
              <w:spacing w:afterLines="50" w:after="120"/>
              <w:contextualSpacing/>
              <w:jc w:val="both"/>
              <w:rPr>
                <w:ins w:id="20" w:author="Huawei" w:date="2022-02-14T14:19:00Z"/>
                <w:rFonts w:ascii="Arial" w:hAnsi="Arial" w:cs="Arial"/>
                <w:color w:val="000000"/>
                <w:sz w:val="18"/>
              </w:rPr>
            </w:pPr>
            <w:ins w:id="21" w:author="Huawei" w:date="2022-02-14T14:37:00Z">
              <w:r>
                <w:rPr>
                  <w:rFonts w:ascii="Arial" w:hAnsi="Arial" w:cs="Arial"/>
                  <w:color w:val="000000"/>
                  <w:sz w:val="18"/>
                </w:rPr>
                <w:t>NW configure</w:t>
              </w:r>
            </w:ins>
            <w:ins w:id="22" w:author="Huawei" w:date="2022-02-14T14:19:00Z">
              <w:r w:rsidR="005C025B" w:rsidRPr="00047C8B">
                <w:rPr>
                  <w:rFonts w:ascii="Arial" w:hAnsi="Arial" w:cs="Arial"/>
                  <w:color w:val="000000"/>
                  <w:sz w:val="18"/>
                </w:rPr>
                <w:t xml:space="preserve"> a relative parameter for serving cells which </w:t>
              </w:r>
            </w:ins>
            <w:ins w:id="23" w:author="Huawei" w:date="2022-02-14T14:38:00Z">
              <w:r>
                <w:rPr>
                  <w:rFonts w:ascii="Arial" w:hAnsi="Arial" w:cs="Arial"/>
                  <w:color w:val="000000"/>
                  <w:sz w:val="18"/>
                </w:rPr>
                <w:t xml:space="preserve">is a </w:t>
              </w:r>
            </w:ins>
            <w:ins w:id="24" w:author="Huawei" w:date="2022-02-14T14:19:00Z">
              <w:r w:rsidR="005C025B" w:rsidRPr="00047C8B">
                <w:rPr>
                  <w:rFonts w:ascii="Arial" w:hAnsi="Arial" w:cs="Arial"/>
                  <w:color w:val="000000"/>
                  <w:sz w:val="18"/>
                </w:rPr>
                <w:t xml:space="preserve"> UE specific RRC signalling for a set of values based on possible proportion of channel BW or allocated RB resources among the CCs, and the appropriate parameter according to CBW ratio or dynamic RB allocation ratio can be fast activated/deactivated by MAC</w:t>
              </w:r>
              <w:r>
                <w:rPr>
                  <w:rFonts w:ascii="Arial" w:hAnsi="Arial" w:cs="Arial"/>
                  <w:color w:val="000000"/>
                  <w:sz w:val="18"/>
                </w:rPr>
                <w:t>-CE or DCI for each scheduling.</w:t>
              </w:r>
            </w:ins>
            <w:ins w:id="25" w:author="Huawei" w:date="2022-02-14T14:40:00Z">
              <w:r>
                <w:rPr>
                  <w:rFonts w:ascii="Arial" w:hAnsi="Arial" w:cs="Arial"/>
                  <w:color w:val="000000"/>
                  <w:sz w:val="18"/>
                </w:rPr>
                <w:t xml:space="preserve"> </w:t>
              </w:r>
            </w:ins>
            <w:ins w:id="26" w:author="Huawei" w:date="2022-02-14T14:35:00Z">
              <w:r>
                <w:rPr>
                  <w:rFonts w:ascii="Arial" w:hAnsi="Arial" w:cs="Arial"/>
                  <w:color w:val="000000"/>
                  <w:sz w:val="18"/>
                </w:rPr>
                <w:t xml:space="preserve">The </w:t>
              </w:r>
            </w:ins>
            <w:ins w:id="27" w:author="Huawei" w:date="2022-02-14T14:34:00Z">
              <w:r w:rsidRPr="00047C8B">
                <w:rPr>
                  <w:rFonts w:ascii="Arial" w:hAnsi="Arial" w:cs="Arial"/>
                  <w:color w:val="000000"/>
                  <w:sz w:val="18"/>
                </w:rPr>
                <w:t xml:space="preserve">parameter set includes values of </w:t>
              </w:r>
              <w:proofErr w:type="gramStart"/>
              <w:r w:rsidRPr="00047C8B">
                <w:rPr>
                  <w:rFonts w:ascii="Arial" w:hAnsi="Arial" w:cs="Arial"/>
                  <w:color w:val="000000"/>
                  <w:sz w:val="18"/>
                </w:rPr>
                <w:t>10log10{</w:t>
              </w:r>
              <w:proofErr w:type="gramEnd"/>
              <w:r w:rsidRPr="00047C8B">
                <w:rPr>
                  <w:rFonts w:ascii="Arial" w:hAnsi="Arial" w:cs="Arial"/>
                  <w:color w:val="000000"/>
                  <w:sz w:val="18"/>
                </w:rPr>
                <w:t>5%, 10%, 20%, 30%, 40%, 50%, 60%, 70%, 80%, 90%, 95%, 100%}.</w:t>
              </w:r>
            </w:ins>
          </w:p>
          <w:p w:rsidR="005C025B" w:rsidRDefault="005C025B" w:rsidP="00A11E7E">
            <w:pPr>
              <w:snapToGrid w:val="0"/>
              <w:spacing w:afterLines="50" w:after="120"/>
              <w:contextualSpacing/>
              <w:jc w:val="both"/>
              <w:rPr>
                <w:rFonts w:ascii="Arial" w:hAnsi="Arial" w:cs="Arial"/>
                <w:color w:val="000000"/>
                <w:sz w:val="18"/>
              </w:rPr>
            </w:pPr>
          </w:p>
        </w:tc>
        <w:tc>
          <w:tcPr>
            <w:tcW w:w="1560" w:type="dxa"/>
            <w:shd w:val="clear" w:color="auto" w:fill="auto"/>
          </w:tcPr>
          <w:p w:rsidR="00517020" w:rsidRDefault="00517020" w:rsidP="001F0654">
            <w:pPr>
              <w:keepNext/>
              <w:keepLines/>
              <w:rPr>
                <w:rFonts w:ascii="Arial" w:hAnsi="Arial" w:cs="Arial"/>
                <w:color w:val="000000"/>
                <w:sz w:val="18"/>
                <w:szCs w:val="18"/>
              </w:rPr>
            </w:pPr>
          </w:p>
        </w:tc>
        <w:tc>
          <w:tcPr>
            <w:tcW w:w="1134" w:type="dxa"/>
            <w:shd w:val="clear" w:color="auto" w:fill="auto"/>
          </w:tcPr>
          <w:p w:rsidR="00517020" w:rsidRDefault="00517020" w:rsidP="001F0654">
            <w:pPr>
              <w:keepNext/>
              <w:keepLines/>
              <w:rPr>
                <w:rFonts w:ascii="Arial" w:hAnsi="Arial" w:cs="Arial"/>
                <w:color w:val="000000"/>
                <w:sz w:val="18"/>
              </w:rPr>
            </w:pPr>
            <w:r>
              <w:rPr>
                <w:rFonts w:ascii="Arial" w:hAnsi="Arial" w:cs="Arial"/>
                <w:color w:val="000000"/>
                <w:sz w:val="18"/>
              </w:rPr>
              <w:t>Yes</w:t>
            </w:r>
          </w:p>
        </w:tc>
        <w:tc>
          <w:tcPr>
            <w:tcW w:w="1559" w:type="dxa"/>
            <w:shd w:val="clear" w:color="auto" w:fill="auto"/>
          </w:tcPr>
          <w:p w:rsidR="00517020" w:rsidRDefault="00517020" w:rsidP="001F0654">
            <w:pPr>
              <w:keepNext/>
              <w:keepLines/>
              <w:rPr>
                <w:rFonts w:ascii="Arial" w:hAnsi="Arial" w:cs="Arial"/>
                <w:color w:val="000000"/>
                <w:sz w:val="18"/>
              </w:rPr>
            </w:pPr>
            <w:r w:rsidRPr="006F2874">
              <w:rPr>
                <w:rFonts w:ascii="Arial" w:hAnsi="Arial" w:cs="Arial"/>
                <w:color w:val="000000"/>
                <w:sz w:val="18"/>
                <w:lang w:val="en-US"/>
              </w:rPr>
              <w:t>N/A</w:t>
            </w:r>
          </w:p>
        </w:tc>
        <w:tc>
          <w:tcPr>
            <w:tcW w:w="1417" w:type="dxa"/>
          </w:tcPr>
          <w:p w:rsidR="00517020" w:rsidRDefault="00517020" w:rsidP="001F0654">
            <w:pPr>
              <w:keepNext/>
              <w:keepLines/>
              <w:rPr>
                <w:rFonts w:ascii="Arial" w:hAnsi="Arial" w:cs="Arial"/>
                <w:color w:val="000000"/>
                <w:sz w:val="18"/>
                <w:lang w:val="en-US"/>
              </w:rPr>
            </w:pPr>
            <w:r>
              <w:rPr>
                <w:rFonts w:ascii="Arial" w:hAnsi="Arial" w:cs="Arial"/>
                <w:color w:val="000000"/>
                <w:sz w:val="18"/>
              </w:rPr>
              <w:t>[UE may drop SCell without enough transmission power according the current power control mechanism for CA]</w:t>
            </w:r>
          </w:p>
        </w:tc>
        <w:tc>
          <w:tcPr>
            <w:tcW w:w="1276" w:type="dxa"/>
            <w:shd w:val="clear" w:color="auto" w:fill="auto"/>
          </w:tcPr>
          <w:p w:rsidR="00517020" w:rsidRDefault="00517020" w:rsidP="001F0654">
            <w:pPr>
              <w:keepNext/>
              <w:keepLines/>
              <w:rPr>
                <w:rFonts w:ascii="Arial" w:hAnsi="Arial" w:cs="Arial"/>
                <w:color w:val="000000"/>
                <w:sz w:val="18"/>
              </w:rPr>
            </w:pPr>
            <w:del w:id="28" w:author="Huawei" w:date="2022-02-14T14:09:00Z">
              <w:r w:rsidDel="002910F5">
                <w:rPr>
                  <w:rFonts w:ascii="Arial" w:hAnsi="Arial" w:cs="Arial"/>
                  <w:color w:val="000000"/>
                  <w:sz w:val="18"/>
                </w:rPr>
                <w:delText>FFS</w:delText>
              </w:r>
            </w:del>
            <w:ins w:id="29" w:author="Huawei" w:date="2022-02-14T14:09:00Z">
              <w:r w:rsidR="002910F5" w:rsidRPr="00517020">
                <w:rPr>
                  <w:rFonts w:ascii="Arial" w:hAnsi="Arial" w:cs="Arial" w:hint="eastAsia"/>
                  <w:sz w:val="18"/>
                </w:rPr>
                <w:t xml:space="preserve"> P</w:t>
              </w:r>
              <w:r w:rsidR="002910F5" w:rsidRPr="00D04182">
                <w:rPr>
                  <w:rFonts w:ascii="Arial" w:eastAsia="Yu Mincho" w:hAnsi="Arial" w:cs="Arial"/>
                  <w:sz w:val="18"/>
                </w:rPr>
                <w:t>er BC</w:t>
              </w:r>
            </w:ins>
          </w:p>
        </w:tc>
        <w:tc>
          <w:tcPr>
            <w:tcW w:w="992" w:type="dxa"/>
            <w:shd w:val="clear" w:color="auto" w:fill="auto"/>
          </w:tcPr>
          <w:p w:rsidR="00517020" w:rsidRDefault="00517020" w:rsidP="001F0654">
            <w:pPr>
              <w:keepNext/>
              <w:keepLines/>
              <w:rPr>
                <w:rFonts w:ascii="Arial" w:hAnsi="Arial" w:cs="Arial"/>
                <w:color w:val="000000"/>
                <w:sz w:val="18"/>
              </w:rPr>
            </w:pPr>
            <w:r w:rsidRPr="007D68B9">
              <w:rPr>
                <w:rFonts w:ascii="Arial" w:hAnsi="Arial" w:cs="Arial" w:hint="eastAsia"/>
                <w:color w:val="000000"/>
                <w:sz w:val="18"/>
              </w:rPr>
              <w:t>N</w:t>
            </w:r>
            <w:r w:rsidRPr="007D68B9">
              <w:rPr>
                <w:rFonts w:ascii="Arial" w:hAnsi="Arial" w:cs="Arial"/>
                <w:color w:val="000000"/>
                <w:sz w:val="18"/>
              </w:rPr>
              <w:t>o</w:t>
            </w:r>
            <w:r>
              <w:rPr>
                <w:rFonts w:ascii="Arial" w:hAnsi="Arial" w:cs="Arial"/>
                <w:color w:val="000000"/>
                <w:sz w:val="18"/>
              </w:rPr>
              <w:t xml:space="preserve"> </w:t>
            </w:r>
          </w:p>
        </w:tc>
        <w:tc>
          <w:tcPr>
            <w:tcW w:w="993" w:type="dxa"/>
            <w:shd w:val="clear" w:color="auto" w:fill="auto"/>
          </w:tcPr>
          <w:p w:rsidR="00517020" w:rsidRDefault="00517020" w:rsidP="001F0654">
            <w:pPr>
              <w:keepNext/>
              <w:keepLines/>
              <w:rPr>
                <w:rFonts w:ascii="Arial" w:hAnsi="Arial" w:cs="Arial"/>
                <w:color w:val="000000"/>
                <w:sz w:val="18"/>
              </w:rPr>
            </w:pPr>
            <w:r w:rsidRPr="007D68B9">
              <w:rPr>
                <w:rFonts w:ascii="Arial" w:hAnsi="Arial" w:cs="Arial"/>
                <w:color w:val="000000"/>
                <w:sz w:val="18"/>
              </w:rPr>
              <w:t>No</w:t>
            </w:r>
          </w:p>
        </w:tc>
        <w:tc>
          <w:tcPr>
            <w:tcW w:w="1842" w:type="dxa"/>
          </w:tcPr>
          <w:p w:rsidR="00517020" w:rsidRDefault="00517020" w:rsidP="001F0654">
            <w:pPr>
              <w:keepNext/>
              <w:keepLines/>
              <w:rPr>
                <w:rFonts w:ascii="Arial" w:hAnsi="Arial" w:cs="Arial"/>
                <w:color w:val="000000"/>
                <w:sz w:val="18"/>
                <w:lang w:eastAsia="en-US"/>
              </w:rPr>
            </w:pPr>
            <w:r>
              <w:rPr>
                <w:rFonts w:ascii="Arial" w:hAnsi="Arial" w:cs="Arial"/>
                <w:color w:val="000000"/>
                <w:sz w:val="18"/>
              </w:rPr>
              <w:t>N/A</w:t>
            </w:r>
          </w:p>
        </w:tc>
        <w:tc>
          <w:tcPr>
            <w:tcW w:w="1843" w:type="dxa"/>
            <w:shd w:val="clear" w:color="auto" w:fill="auto"/>
          </w:tcPr>
          <w:p w:rsidR="00517020" w:rsidRDefault="00517020" w:rsidP="001F0654">
            <w:pPr>
              <w:keepNext/>
              <w:keepLines/>
              <w:rPr>
                <w:ins w:id="30" w:author="Huawei" w:date="2022-02-14T14:19:00Z"/>
                <w:rFonts w:ascii="Arial" w:hAnsi="Arial" w:cs="Arial"/>
                <w:color w:val="000000"/>
                <w:sz w:val="18"/>
              </w:rPr>
            </w:pPr>
            <w:del w:id="31" w:author="Huawei" w:date="2022-02-13T23:20:00Z">
              <w:r w:rsidDel="00A11E7E">
                <w:rPr>
                  <w:rFonts w:ascii="Arial" w:hAnsi="Arial" w:cs="Arial"/>
                  <w:color w:val="000000"/>
                  <w:sz w:val="18"/>
                </w:rPr>
                <w:delText>Details for the signalling is FFS pending on the final solution to address the CA SCell dropping issue</w:delText>
              </w:r>
            </w:del>
          </w:p>
          <w:p w:rsidR="005C025B" w:rsidRDefault="005C025B" w:rsidP="004F177E">
            <w:pPr>
              <w:keepNext/>
              <w:keepLines/>
              <w:rPr>
                <w:rFonts w:ascii="Arial" w:hAnsi="Arial" w:cs="Arial"/>
                <w:color w:val="000000"/>
                <w:sz w:val="18"/>
                <w:lang w:eastAsia="en-US"/>
              </w:rPr>
            </w:pPr>
          </w:p>
        </w:tc>
        <w:tc>
          <w:tcPr>
            <w:tcW w:w="1276" w:type="dxa"/>
            <w:shd w:val="clear" w:color="auto" w:fill="auto"/>
          </w:tcPr>
          <w:p w:rsidR="00517020" w:rsidRDefault="00517020" w:rsidP="00A11E7E">
            <w:pPr>
              <w:keepNext/>
              <w:keepLines/>
              <w:rPr>
                <w:rFonts w:ascii="Arial" w:hAnsi="Arial" w:cs="Arial"/>
                <w:color w:val="000000"/>
                <w:sz w:val="18"/>
                <w:szCs w:val="18"/>
              </w:rPr>
            </w:pPr>
            <w:r w:rsidRPr="007D68B9">
              <w:rPr>
                <w:rFonts w:ascii="Arial" w:hAnsi="Arial" w:cs="Arial"/>
                <w:color w:val="000000"/>
                <w:sz w:val="18"/>
              </w:rPr>
              <w:t>Optional with capability signalling</w:t>
            </w:r>
          </w:p>
        </w:tc>
      </w:tr>
      <w:tr w:rsidR="002910F5" w:rsidTr="001F0654">
        <w:trPr>
          <w:trHeight w:val="2145"/>
        </w:trPr>
        <w:tc>
          <w:tcPr>
            <w:tcW w:w="1129" w:type="dxa"/>
            <w:shd w:val="clear" w:color="auto" w:fill="auto"/>
          </w:tcPr>
          <w:p w:rsidR="002910F5" w:rsidRPr="00517020" w:rsidRDefault="002910F5" w:rsidP="002910F5">
            <w:pPr>
              <w:keepNext/>
              <w:keepLines/>
              <w:rPr>
                <w:rFonts w:ascii="Arial" w:hAnsi="Arial" w:cs="Arial"/>
                <w:sz w:val="18"/>
                <w:szCs w:val="18"/>
              </w:rPr>
            </w:pPr>
            <w:ins w:id="32" w:author="Huawei" w:date="2022-02-14T14:10:00Z">
              <w:r w:rsidRPr="00517020">
                <w:rPr>
                  <w:rFonts w:ascii="Arial" w:hAnsi="Arial" w:cs="Arial" w:hint="eastAsia"/>
                  <w:sz w:val="18"/>
                  <w:szCs w:val="18"/>
                </w:rPr>
                <w:t xml:space="preserve">16. </w:t>
              </w:r>
              <w:r w:rsidRPr="00B513B0">
                <w:rPr>
                  <w:rFonts w:ascii="Arial" w:hAnsi="Arial" w:cs="Arial"/>
                  <w:sz w:val="18"/>
                  <w:szCs w:val="18"/>
                </w:rPr>
                <w:t>NR_RF_FR1_enh</w:t>
              </w:r>
            </w:ins>
          </w:p>
        </w:tc>
        <w:tc>
          <w:tcPr>
            <w:tcW w:w="709" w:type="dxa"/>
            <w:shd w:val="clear" w:color="auto" w:fill="auto"/>
          </w:tcPr>
          <w:p w:rsidR="002910F5" w:rsidRPr="00517020" w:rsidRDefault="002910F5" w:rsidP="002910F5">
            <w:pPr>
              <w:keepNext/>
              <w:keepLines/>
              <w:rPr>
                <w:rFonts w:ascii="Arial" w:hAnsi="Arial" w:cs="Arial"/>
                <w:color w:val="000000"/>
                <w:sz w:val="18"/>
              </w:rPr>
            </w:pPr>
            <w:ins w:id="33" w:author="Huawei" w:date="2022-02-14T14:10:00Z">
              <w:r w:rsidRPr="00517020">
                <w:rPr>
                  <w:rFonts w:ascii="Arial" w:hAnsi="Arial" w:cs="Arial" w:hint="eastAsia"/>
                  <w:color w:val="000000"/>
                  <w:sz w:val="18"/>
                </w:rPr>
                <w:t>16</w:t>
              </w:r>
              <w:r>
                <w:rPr>
                  <w:rFonts w:ascii="Arial" w:hAnsi="Arial" w:cs="Arial"/>
                  <w:color w:val="000000"/>
                  <w:sz w:val="18"/>
                </w:rPr>
                <w:t>-8</w:t>
              </w:r>
            </w:ins>
          </w:p>
        </w:tc>
        <w:tc>
          <w:tcPr>
            <w:tcW w:w="1559" w:type="dxa"/>
            <w:shd w:val="clear" w:color="auto" w:fill="auto"/>
          </w:tcPr>
          <w:p w:rsidR="002910F5" w:rsidRDefault="002910F5" w:rsidP="002910F5">
            <w:pPr>
              <w:keepNext/>
              <w:keepLines/>
              <w:rPr>
                <w:rFonts w:ascii="Arial" w:hAnsi="Arial" w:cs="Arial"/>
                <w:color w:val="000000"/>
                <w:sz w:val="18"/>
              </w:rPr>
            </w:pPr>
            <w:ins w:id="34" w:author="Huawei" w:date="2022-02-14T14:12:00Z">
              <w:r w:rsidRPr="007469EE">
                <w:rPr>
                  <w:rFonts w:ascii="Arial" w:hAnsi="Arial" w:cs="Arial"/>
                  <w:color w:val="000000"/>
                  <w:sz w:val="18"/>
                </w:rPr>
                <w:t>PHR reporting for CA</w:t>
              </w:r>
            </w:ins>
          </w:p>
        </w:tc>
        <w:tc>
          <w:tcPr>
            <w:tcW w:w="5103" w:type="dxa"/>
            <w:shd w:val="clear" w:color="auto" w:fill="auto"/>
          </w:tcPr>
          <w:p w:rsidR="002910F5" w:rsidRPr="00047C8B" w:rsidRDefault="002910F5" w:rsidP="002910F5">
            <w:pPr>
              <w:snapToGrid w:val="0"/>
              <w:spacing w:afterLines="50" w:after="120"/>
              <w:contextualSpacing/>
              <w:jc w:val="both"/>
              <w:rPr>
                <w:rFonts w:ascii="Arial" w:hAnsi="Arial" w:cs="Arial"/>
                <w:color w:val="000000"/>
                <w:sz w:val="18"/>
              </w:rPr>
            </w:pPr>
            <w:ins w:id="35" w:author="Huawei" w:date="2022-02-14T14:12:00Z">
              <w:r w:rsidRPr="007469EE">
                <w:rPr>
                  <w:rFonts w:ascii="Arial" w:hAnsi="Arial" w:cs="Arial"/>
                  <w:color w:val="000000"/>
                  <w:sz w:val="18"/>
                </w:rPr>
                <w:t>Support P</w:t>
              </w:r>
              <w:r w:rsidRPr="002910F5">
                <w:rPr>
                  <w:rFonts w:ascii="Arial" w:hAnsi="Arial" w:cs="Arial"/>
                  <w:color w:val="000000"/>
                  <w:sz w:val="18"/>
                  <w:vertAlign w:val="subscript"/>
                </w:rPr>
                <w:t>CMAX,CA</w:t>
              </w:r>
              <w:r w:rsidRPr="007469EE">
                <w:rPr>
                  <w:rFonts w:ascii="Arial" w:hAnsi="Arial" w:cs="Arial"/>
                  <w:color w:val="000000"/>
                  <w:sz w:val="18"/>
                </w:rPr>
                <w:t xml:space="preserve"> , and PHR</w:t>
              </w:r>
              <w:r w:rsidRPr="002910F5">
                <w:rPr>
                  <w:rFonts w:ascii="Arial" w:hAnsi="Arial" w:cs="Arial"/>
                  <w:color w:val="000000"/>
                  <w:sz w:val="18"/>
                  <w:vertAlign w:val="subscript"/>
                </w:rPr>
                <w:t>CA</w:t>
              </w:r>
              <w:r w:rsidRPr="007469EE">
                <w:rPr>
                  <w:rFonts w:ascii="Arial" w:hAnsi="Arial" w:cs="Arial"/>
                  <w:color w:val="000000"/>
                  <w:sz w:val="18"/>
                </w:rPr>
                <w:t xml:space="preserve"> reporting for CA</w:t>
              </w:r>
            </w:ins>
          </w:p>
        </w:tc>
        <w:tc>
          <w:tcPr>
            <w:tcW w:w="1560" w:type="dxa"/>
            <w:shd w:val="clear" w:color="auto" w:fill="auto"/>
          </w:tcPr>
          <w:p w:rsidR="002910F5" w:rsidRPr="002910F5" w:rsidRDefault="002910F5" w:rsidP="002910F5">
            <w:pPr>
              <w:keepNext/>
              <w:keepLines/>
              <w:rPr>
                <w:rFonts w:ascii="Arial" w:hAnsi="Arial" w:cs="Arial"/>
                <w:color w:val="000000"/>
                <w:sz w:val="18"/>
              </w:rPr>
            </w:pPr>
          </w:p>
        </w:tc>
        <w:tc>
          <w:tcPr>
            <w:tcW w:w="1134" w:type="dxa"/>
            <w:shd w:val="clear" w:color="auto" w:fill="auto"/>
          </w:tcPr>
          <w:p w:rsidR="002910F5" w:rsidRDefault="002910F5" w:rsidP="002910F5">
            <w:pPr>
              <w:keepNext/>
              <w:keepLines/>
              <w:rPr>
                <w:rFonts w:ascii="Arial" w:hAnsi="Arial" w:cs="Arial"/>
                <w:color w:val="000000"/>
                <w:sz w:val="18"/>
              </w:rPr>
            </w:pPr>
            <w:ins w:id="36" w:author="Huawei" w:date="2022-02-14T14:12:00Z">
              <w:r w:rsidRPr="007469EE">
                <w:rPr>
                  <w:rFonts w:ascii="Arial" w:hAnsi="Arial" w:cs="Arial"/>
                  <w:color w:val="000000"/>
                  <w:sz w:val="18"/>
                </w:rPr>
                <w:t>Yes</w:t>
              </w:r>
            </w:ins>
          </w:p>
        </w:tc>
        <w:tc>
          <w:tcPr>
            <w:tcW w:w="1559" w:type="dxa"/>
            <w:shd w:val="clear" w:color="auto" w:fill="auto"/>
          </w:tcPr>
          <w:p w:rsidR="002910F5" w:rsidRPr="002910F5" w:rsidRDefault="002910F5" w:rsidP="002910F5">
            <w:pPr>
              <w:keepNext/>
              <w:keepLines/>
              <w:rPr>
                <w:rFonts w:ascii="Arial" w:hAnsi="Arial" w:cs="Arial"/>
                <w:color w:val="000000"/>
                <w:sz w:val="18"/>
              </w:rPr>
            </w:pPr>
            <w:ins w:id="37" w:author="Huawei" w:date="2022-02-14T14:12:00Z">
              <w:r w:rsidRPr="007469EE">
                <w:rPr>
                  <w:rFonts w:ascii="Arial" w:hAnsi="Arial" w:cs="Arial"/>
                  <w:color w:val="000000"/>
                  <w:sz w:val="18"/>
                </w:rPr>
                <w:t>N/A</w:t>
              </w:r>
            </w:ins>
          </w:p>
        </w:tc>
        <w:tc>
          <w:tcPr>
            <w:tcW w:w="1417" w:type="dxa"/>
          </w:tcPr>
          <w:p w:rsidR="002910F5" w:rsidRDefault="002910F5" w:rsidP="002910F5">
            <w:pPr>
              <w:keepNext/>
              <w:keepLines/>
              <w:rPr>
                <w:rFonts w:ascii="Arial" w:hAnsi="Arial" w:cs="Arial"/>
                <w:color w:val="000000"/>
                <w:sz w:val="18"/>
              </w:rPr>
            </w:pPr>
            <w:ins w:id="38" w:author="Huawei" w:date="2022-02-14T14:12:00Z">
              <w:r w:rsidRPr="007469EE">
                <w:rPr>
                  <w:rFonts w:ascii="Arial" w:hAnsi="Arial" w:cs="Arial"/>
                  <w:color w:val="000000"/>
                  <w:sz w:val="18"/>
                </w:rPr>
                <w:t>NW may not get the accurate information for the power head room for CA</w:t>
              </w:r>
            </w:ins>
          </w:p>
        </w:tc>
        <w:tc>
          <w:tcPr>
            <w:tcW w:w="1276" w:type="dxa"/>
            <w:shd w:val="clear" w:color="auto" w:fill="auto"/>
          </w:tcPr>
          <w:p w:rsidR="002910F5" w:rsidDel="002910F5" w:rsidRDefault="002910F5" w:rsidP="002910F5">
            <w:pPr>
              <w:keepNext/>
              <w:keepLines/>
              <w:rPr>
                <w:rFonts w:ascii="Arial" w:hAnsi="Arial" w:cs="Arial"/>
                <w:color w:val="000000"/>
                <w:sz w:val="18"/>
              </w:rPr>
            </w:pPr>
            <w:ins w:id="39" w:author="Huawei" w:date="2022-02-14T14:12:00Z">
              <w:r w:rsidRPr="00517020">
                <w:rPr>
                  <w:rFonts w:ascii="Arial" w:hAnsi="Arial" w:cs="Arial" w:hint="eastAsia"/>
                  <w:sz w:val="18"/>
                </w:rPr>
                <w:t>P</w:t>
              </w:r>
              <w:r w:rsidRPr="00D04182">
                <w:rPr>
                  <w:rFonts w:ascii="Arial" w:eastAsia="Yu Mincho" w:hAnsi="Arial" w:cs="Arial"/>
                  <w:sz w:val="18"/>
                </w:rPr>
                <w:t>er BC</w:t>
              </w:r>
            </w:ins>
          </w:p>
        </w:tc>
        <w:tc>
          <w:tcPr>
            <w:tcW w:w="992" w:type="dxa"/>
            <w:shd w:val="clear" w:color="auto" w:fill="auto"/>
          </w:tcPr>
          <w:p w:rsidR="002910F5" w:rsidRPr="007D68B9" w:rsidRDefault="002910F5" w:rsidP="002910F5">
            <w:pPr>
              <w:keepNext/>
              <w:keepLines/>
              <w:rPr>
                <w:rFonts w:ascii="Arial" w:hAnsi="Arial" w:cs="Arial"/>
                <w:color w:val="000000"/>
                <w:sz w:val="18"/>
              </w:rPr>
            </w:pPr>
            <w:ins w:id="40" w:author="Huawei" w:date="2022-02-14T14:12:00Z">
              <w:r w:rsidRPr="007D68B9">
                <w:rPr>
                  <w:rFonts w:ascii="Arial" w:hAnsi="Arial" w:cs="Arial" w:hint="eastAsia"/>
                  <w:color w:val="000000"/>
                  <w:sz w:val="18"/>
                </w:rPr>
                <w:t>N</w:t>
              </w:r>
              <w:r w:rsidRPr="007D68B9">
                <w:rPr>
                  <w:rFonts w:ascii="Arial" w:hAnsi="Arial" w:cs="Arial"/>
                  <w:color w:val="000000"/>
                  <w:sz w:val="18"/>
                </w:rPr>
                <w:t>o</w:t>
              </w:r>
            </w:ins>
          </w:p>
        </w:tc>
        <w:tc>
          <w:tcPr>
            <w:tcW w:w="993" w:type="dxa"/>
            <w:shd w:val="clear" w:color="auto" w:fill="auto"/>
          </w:tcPr>
          <w:p w:rsidR="002910F5" w:rsidRPr="007D68B9" w:rsidRDefault="002910F5" w:rsidP="002910F5">
            <w:pPr>
              <w:keepNext/>
              <w:keepLines/>
              <w:rPr>
                <w:rFonts w:ascii="Arial" w:hAnsi="Arial" w:cs="Arial"/>
                <w:color w:val="000000"/>
                <w:sz w:val="18"/>
              </w:rPr>
            </w:pPr>
            <w:ins w:id="41" w:author="Huawei" w:date="2022-02-14T14:12:00Z">
              <w:r w:rsidRPr="007D68B9">
                <w:rPr>
                  <w:rFonts w:ascii="Arial" w:hAnsi="Arial" w:cs="Arial"/>
                  <w:color w:val="000000"/>
                  <w:sz w:val="18"/>
                </w:rPr>
                <w:t>No</w:t>
              </w:r>
            </w:ins>
          </w:p>
        </w:tc>
        <w:tc>
          <w:tcPr>
            <w:tcW w:w="1842" w:type="dxa"/>
          </w:tcPr>
          <w:p w:rsidR="002910F5" w:rsidRDefault="002910F5" w:rsidP="002910F5">
            <w:pPr>
              <w:keepNext/>
              <w:keepLines/>
              <w:rPr>
                <w:rFonts w:ascii="Arial" w:hAnsi="Arial" w:cs="Arial"/>
                <w:color w:val="000000"/>
                <w:sz w:val="18"/>
              </w:rPr>
            </w:pPr>
            <w:ins w:id="42" w:author="Huawei" w:date="2022-02-14T14:12:00Z">
              <w:r>
                <w:rPr>
                  <w:rFonts w:ascii="Arial" w:hAnsi="Arial" w:cs="Arial"/>
                  <w:color w:val="000000"/>
                  <w:sz w:val="18"/>
                </w:rPr>
                <w:t>N/A</w:t>
              </w:r>
            </w:ins>
          </w:p>
        </w:tc>
        <w:tc>
          <w:tcPr>
            <w:tcW w:w="1843" w:type="dxa"/>
            <w:shd w:val="clear" w:color="auto" w:fill="auto"/>
          </w:tcPr>
          <w:p w:rsidR="002910F5" w:rsidDel="00A11E7E" w:rsidRDefault="002910F5" w:rsidP="002910F5">
            <w:pPr>
              <w:keepNext/>
              <w:keepLines/>
              <w:rPr>
                <w:rFonts w:ascii="Arial" w:hAnsi="Arial" w:cs="Arial"/>
                <w:color w:val="000000"/>
                <w:sz w:val="18"/>
              </w:rPr>
            </w:pPr>
          </w:p>
        </w:tc>
        <w:tc>
          <w:tcPr>
            <w:tcW w:w="1276" w:type="dxa"/>
            <w:shd w:val="clear" w:color="auto" w:fill="auto"/>
          </w:tcPr>
          <w:p w:rsidR="002910F5" w:rsidRPr="007D68B9" w:rsidRDefault="002910F5" w:rsidP="002910F5">
            <w:pPr>
              <w:keepNext/>
              <w:keepLines/>
              <w:rPr>
                <w:rFonts w:ascii="Arial" w:hAnsi="Arial" w:cs="Arial"/>
                <w:color w:val="000000"/>
                <w:sz w:val="18"/>
              </w:rPr>
            </w:pPr>
            <w:ins w:id="43" w:author="Huawei" w:date="2022-02-14T14:13:00Z">
              <w:r w:rsidRPr="007D68B9">
                <w:rPr>
                  <w:rFonts w:ascii="Arial" w:hAnsi="Arial" w:cs="Arial"/>
                  <w:color w:val="000000"/>
                  <w:sz w:val="18"/>
                </w:rPr>
                <w:t>Optional with capability signalling</w:t>
              </w:r>
            </w:ins>
          </w:p>
        </w:tc>
      </w:tr>
    </w:tbl>
    <w:p w:rsidR="00517020" w:rsidRDefault="00517020" w:rsidP="00517020"/>
    <w:p w:rsidR="006231A8" w:rsidRDefault="00E41885" w:rsidP="006231A8">
      <w:pPr>
        <w:pStyle w:val="aff6"/>
        <w:keepNext/>
        <w:keepLines/>
        <w:widowControl/>
        <w:numPr>
          <w:ilvl w:val="0"/>
          <w:numId w:val="32"/>
        </w:numPr>
        <w:tabs>
          <w:tab w:val="left" w:pos="426"/>
        </w:tabs>
        <w:overflowPunct w:val="0"/>
        <w:autoSpaceDE w:val="0"/>
        <w:autoSpaceDN w:val="0"/>
        <w:adjustRightInd w:val="0"/>
        <w:spacing w:after="120"/>
        <w:ind w:firstLineChars="0"/>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NR_RF_FR2_req_enh2</w:t>
      </w:r>
    </w:p>
    <w:p w:rsidR="004E31D9" w:rsidRPr="004E31D9" w:rsidRDefault="004E31D9" w:rsidP="004E31D9">
      <w:r>
        <w:t>One more feature item is proposed for 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E41885" w:rsidTr="007469EE">
        <w:trPr>
          <w:trHeight w:val="20"/>
        </w:trPr>
        <w:tc>
          <w:tcPr>
            <w:tcW w:w="1129" w:type="dxa"/>
            <w:shd w:val="clear" w:color="auto" w:fill="auto"/>
          </w:tcPr>
          <w:p w:rsidR="00E41885" w:rsidRDefault="00E41885" w:rsidP="007469EE">
            <w:pPr>
              <w:pStyle w:val="TAH"/>
              <w:rPr>
                <w:rFonts w:cs="Arial"/>
                <w:color w:val="000000" w:themeColor="text1"/>
              </w:rPr>
            </w:pPr>
            <w:r>
              <w:rPr>
                <w:rFonts w:cs="Arial"/>
                <w:color w:val="000000" w:themeColor="text1"/>
              </w:rPr>
              <w:lastRenderedPageBreak/>
              <w:t>Features</w:t>
            </w:r>
          </w:p>
        </w:tc>
        <w:tc>
          <w:tcPr>
            <w:tcW w:w="709" w:type="dxa"/>
            <w:shd w:val="clear" w:color="auto" w:fill="auto"/>
          </w:tcPr>
          <w:p w:rsidR="00E41885" w:rsidRDefault="00E41885" w:rsidP="007469EE">
            <w:pPr>
              <w:pStyle w:val="TAH"/>
              <w:rPr>
                <w:rFonts w:cs="Arial"/>
                <w:color w:val="000000" w:themeColor="text1"/>
              </w:rPr>
            </w:pPr>
            <w:r>
              <w:rPr>
                <w:rFonts w:cs="Arial"/>
                <w:color w:val="000000" w:themeColor="text1"/>
              </w:rPr>
              <w:t>Index</w:t>
            </w:r>
          </w:p>
        </w:tc>
        <w:tc>
          <w:tcPr>
            <w:tcW w:w="1559" w:type="dxa"/>
            <w:shd w:val="clear" w:color="auto" w:fill="auto"/>
          </w:tcPr>
          <w:p w:rsidR="00E41885" w:rsidRDefault="00E41885" w:rsidP="007469EE">
            <w:pPr>
              <w:pStyle w:val="TAH"/>
              <w:rPr>
                <w:rFonts w:cs="Arial"/>
                <w:color w:val="000000" w:themeColor="text1"/>
              </w:rPr>
            </w:pPr>
            <w:r>
              <w:rPr>
                <w:rFonts w:cs="Arial"/>
                <w:color w:val="000000" w:themeColor="text1"/>
              </w:rPr>
              <w:t>Feature group</w:t>
            </w:r>
          </w:p>
        </w:tc>
        <w:tc>
          <w:tcPr>
            <w:tcW w:w="6370" w:type="dxa"/>
            <w:shd w:val="clear" w:color="auto" w:fill="auto"/>
          </w:tcPr>
          <w:p w:rsidR="00E41885" w:rsidRDefault="00E41885" w:rsidP="007469EE">
            <w:pPr>
              <w:pStyle w:val="TAH"/>
              <w:rPr>
                <w:rFonts w:eastAsiaTheme="minorEastAsia" w:cs="Arial"/>
                <w:color w:val="000000" w:themeColor="text1"/>
                <w:lang w:eastAsia="zh-CN"/>
              </w:rPr>
            </w:pPr>
            <w:r>
              <w:rPr>
                <w:rFonts w:cs="Arial"/>
                <w:color w:val="000000" w:themeColor="text1"/>
              </w:rPr>
              <w:t>Components</w:t>
            </w:r>
          </w:p>
          <w:p w:rsidR="00E41885" w:rsidRDefault="00E41885" w:rsidP="007469EE">
            <w:pPr>
              <w:pStyle w:val="TAH"/>
              <w:rPr>
                <w:rFonts w:eastAsiaTheme="minorEastAsia" w:cs="Arial"/>
                <w:color w:val="000000" w:themeColor="text1"/>
                <w:lang w:eastAsia="zh-CN"/>
              </w:rPr>
            </w:pPr>
          </w:p>
        </w:tc>
        <w:tc>
          <w:tcPr>
            <w:tcW w:w="1277" w:type="dxa"/>
            <w:shd w:val="clear" w:color="auto" w:fill="auto"/>
          </w:tcPr>
          <w:p w:rsidR="00E41885" w:rsidRDefault="00E41885" w:rsidP="007469EE">
            <w:pPr>
              <w:pStyle w:val="TAH"/>
              <w:rPr>
                <w:rFonts w:cs="Arial"/>
                <w:color w:val="000000" w:themeColor="text1"/>
              </w:rPr>
            </w:pPr>
            <w:r>
              <w:rPr>
                <w:rFonts w:cs="Arial"/>
                <w:color w:val="000000" w:themeColor="text1"/>
              </w:rPr>
              <w:t>Prerequisite feature groups</w:t>
            </w:r>
          </w:p>
        </w:tc>
        <w:tc>
          <w:tcPr>
            <w:tcW w:w="858" w:type="dxa"/>
            <w:shd w:val="clear" w:color="auto" w:fill="auto"/>
          </w:tcPr>
          <w:p w:rsidR="00E41885" w:rsidRDefault="00E41885" w:rsidP="007469EE">
            <w:pPr>
              <w:pStyle w:val="TAH"/>
              <w:rPr>
                <w:rFonts w:cs="Arial"/>
                <w:color w:val="000000" w:themeColor="text1"/>
              </w:rPr>
            </w:pPr>
            <w:r>
              <w:rPr>
                <w:rFonts w:cs="Arial"/>
                <w:color w:val="000000" w:themeColor="text1"/>
              </w:rPr>
              <w:t xml:space="preserve">Need for the </w:t>
            </w:r>
            <w:proofErr w:type="spellStart"/>
            <w:r>
              <w:rPr>
                <w:rFonts w:cs="Arial"/>
                <w:color w:val="000000" w:themeColor="text1"/>
              </w:rPr>
              <w:t>gNB</w:t>
            </w:r>
            <w:proofErr w:type="spellEnd"/>
            <w:r>
              <w:rPr>
                <w:rFonts w:cs="Arial"/>
                <w:color w:val="000000" w:themeColor="text1"/>
              </w:rPr>
              <w:t xml:space="preserve"> to know if the feature is supported</w:t>
            </w:r>
          </w:p>
        </w:tc>
        <w:tc>
          <w:tcPr>
            <w:tcW w:w="851" w:type="dxa"/>
            <w:shd w:val="clear" w:color="auto" w:fill="auto"/>
          </w:tcPr>
          <w:p w:rsidR="00E41885" w:rsidRDefault="00E41885" w:rsidP="007469EE">
            <w:pPr>
              <w:pStyle w:val="TAH"/>
              <w:rPr>
                <w:rFonts w:cs="Arial"/>
                <w:color w:val="000000" w:themeColor="text1"/>
              </w:rPr>
            </w:pPr>
            <w:r>
              <w:rPr>
                <w:rFonts w:eastAsia="Gulim" w:cs="Arial"/>
                <w:color w:val="000000" w:themeColor="text1"/>
              </w:rPr>
              <w:t xml:space="preserve">Applicable to </w:t>
            </w:r>
            <w:r>
              <w:rPr>
                <w:rFonts w:cs="Arial"/>
                <w:color w:val="000000" w:themeColor="text1"/>
              </w:rPr>
              <w:t>the capability signalling exchange between UEs (V2X WI only)”.</w:t>
            </w:r>
          </w:p>
        </w:tc>
        <w:tc>
          <w:tcPr>
            <w:tcW w:w="1417" w:type="dxa"/>
          </w:tcPr>
          <w:p w:rsidR="00E41885" w:rsidRDefault="00E41885" w:rsidP="007469EE">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shd w:val="clear" w:color="auto" w:fill="auto"/>
          </w:tcPr>
          <w:p w:rsidR="00E41885" w:rsidRDefault="00E41885" w:rsidP="007469EE">
            <w:pPr>
              <w:pStyle w:val="TAN"/>
              <w:ind w:left="0" w:firstLine="0"/>
              <w:rPr>
                <w:rFonts w:cs="Arial"/>
                <w:b/>
                <w:color w:val="000000" w:themeColor="text1"/>
                <w:lang w:eastAsia="ja-JP"/>
              </w:rPr>
            </w:pPr>
            <w:r>
              <w:rPr>
                <w:rFonts w:cs="Arial"/>
                <w:b/>
                <w:color w:val="000000" w:themeColor="text1"/>
                <w:lang w:eastAsia="ja-JP"/>
              </w:rPr>
              <w:t>Type</w:t>
            </w:r>
          </w:p>
          <w:p w:rsidR="00E41885" w:rsidRDefault="00E41885" w:rsidP="007469EE">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E41885" w:rsidRDefault="00E41885" w:rsidP="007469EE">
            <w:pPr>
              <w:pStyle w:val="TAH"/>
              <w:rPr>
                <w:rFonts w:cs="Arial"/>
                <w:color w:val="000000" w:themeColor="text1"/>
              </w:rPr>
            </w:pPr>
            <w:r>
              <w:rPr>
                <w:rFonts w:cs="Arial"/>
                <w:color w:val="000000" w:themeColor="text1"/>
              </w:rPr>
              <w:t>Need of FDD/TDD differentiation</w:t>
            </w:r>
          </w:p>
        </w:tc>
        <w:tc>
          <w:tcPr>
            <w:tcW w:w="993" w:type="dxa"/>
            <w:shd w:val="clear" w:color="auto" w:fill="auto"/>
          </w:tcPr>
          <w:p w:rsidR="00E41885" w:rsidRDefault="00E41885" w:rsidP="007469EE">
            <w:pPr>
              <w:pStyle w:val="TAH"/>
              <w:rPr>
                <w:rFonts w:cs="Arial"/>
                <w:color w:val="000000" w:themeColor="text1"/>
              </w:rPr>
            </w:pPr>
            <w:r>
              <w:rPr>
                <w:rFonts w:cs="Arial"/>
                <w:color w:val="000000" w:themeColor="text1"/>
              </w:rPr>
              <w:t>Need of FR1/FR2 differentiation</w:t>
            </w:r>
          </w:p>
        </w:tc>
        <w:tc>
          <w:tcPr>
            <w:tcW w:w="1842" w:type="dxa"/>
          </w:tcPr>
          <w:p w:rsidR="00E41885" w:rsidRDefault="00E41885" w:rsidP="007469EE">
            <w:pPr>
              <w:pStyle w:val="TAH"/>
              <w:rPr>
                <w:rFonts w:cs="Arial"/>
                <w:color w:val="000000" w:themeColor="text1"/>
              </w:rPr>
            </w:pPr>
            <w:r>
              <w:rPr>
                <w:rFonts w:cs="Arial"/>
                <w:color w:val="000000" w:themeColor="text1"/>
              </w:rPr>
              <w:t>Capability interpretation for mixture of FDD/TDD and/or FR1/FR2</w:t>
            </w:r>
          </w:p>
        </w:tc>
        <w:tc>
          <w:tcPr>
            <w:tcW w:w="1843" w:type="dxa"/>
            <w:shd w:val="clear" w:color="auto" w:fill="auto"/>
          </w:tcPr>
          <w:p w:rsidR="00E41885" w:rsidRDefault="00E41885" w:rsidP="007469EE">
            <w:pPr>
              <w:pStyle w:val="TAH"/>
              <w:rPr>
                <w:rFonts w:cs="Arial"/>
                <w:color w:val="000000" w:themeColor="text1"/>
              </w:rPr>
            </w:pPr>
            <w:r>
              <w:rPr>
                <w:rFonts w:cs="Arial"/>
                <w:color w:val="000000" w:themeColor="text1"/>
              </w:rPr>
              <w:t>Note</w:t>
            </w:r>
          </w:p>
        </w:tc>
        <w:tc>
          <w:tcPr>
            <w:tcW w:w="1276" w:type="dxa"/>
            <w:shd w:val="clear" w:color="auto" w:fill="auto"/>
          </w:tcPr>
          <w:p w:rsidR="00E41885" w:rsidRDefault="00E41885" w:rsidP="007469EE">
            <w:pPr>
              <w:pStyle w:val="TAH"/>
              <w:rPr>
                <w:rFonts w:cs="Arial"/>
                <w:color w:val="000000" w:themeColor="text1"/>
              </w:rPr>
            </w:pPr>
            <w:r>
              <w:rPr>
                <w:rFonts w:cs="Arial"/>
                <w:color w:val="000000" w:themeColor="text1"/>
              </w:rPr>
              <w:t>Mandatory/Optional</w:t>
            </w:r>
          </w:p>
        </w:tc>
      </w:tr>
      <w:tr w:rsidR="00E41885" w:rsidTr="007469EE">
        <w:trPr>
          <w:trHeight w:val="20"/>
        </w:trPr>
        <w:tc>
          <w:tcPr>
            <w:tcW w:w="1129" w:type="dxa"/>
            <w:shd w:val="clear" w:color="auto" w:fill="auto"/>
          </w:tcPr>
          <w:p w:rsidR="00E41885" w:rsidRDefault="00E41885" w:rsidP="00E41885">
            <w:pPr>
              <w:pStyle w:val="TAL"/>
              <w:rPr>
                <w:rFonts w:cs="Arial"/>
                <w:color w:val="000000" w:themeColor="text1"/>
                <w:lang w:val="en-US" w:eastAsia="zh-CN"/>
              </w:rPr>
            </w:pPr>
            <w:ins w:id="44" w:author="Huawei" w:date="2022-02-14T22:40:00Z">
              <w:r>
                <w:rPr>
                  <w:rFonts w:cs="Arial" w:hint="eastAsia"/>
                  <w:szCs w:val="18"/>
                  <w:lang w:eastAsia="zh-CN"/>
                </w:rPr>
                <w:t xml:space="preserve">17. </w:t>
              </w:r>
              <w:r w:rsidRPr="00B513B0">
                <w:rPr>
                  <w:rFonts w:cs="Arial"/>
                  <w:szCs w:val="18"/>
                  <w:lang w:eastAsia="ja-JP"/>
                </w:rPr>
                <w:t>NR_RF_FR2_req_enh2</w:t>
              </w:r>
            </w:ins>
          </w:p>
        </w:tc>
        <w:tc>
          <w:tcPr>
            <w:tcW w:w="709" w:type="dxa"/>
            <w:shd w:val="clear" w:color="auto" w:fill="auto"/>
          </w:tcPr>
          <w:p w:rsidR="00E41885" w:rsidRDefault="00E41885" w:rsidP="00E41885">
            <w:pPr>
              <w:pStyle w:val="TAL"/>
              <w:rPr>
                <w:rFonts w:cs="Arial"/>
                <w:color w:val="000000" w:themeColor="text1"/>
                <w:lang w:eastAsia="ja-JP"/>
              </w:rPr>
            </w:pPr>
            <w:ins w:id="45" w:author="Huawei" w:date="2022-02-14T22:40:00Z">
              <w:r>
                <w:rPr>
                  <w:rFonts w:cs="Arial" w:hint="eastAsia"/>
                  <w:color w:val="000000" w:themeColor="text1"/>
                  <w:lang w:eastAsia="zh-CN"/>
                </w:rPr>
                <w:t>17</w:t>
              </w:r>
              <w:r>
                <w:rPr>
                  <w:rFonts w:cs="Arial"/>
                  <w:color w:val="000000" w:themeColor="text1"/>
                  <w:lang w:eastAsia="ja-JP"/>
                </w:rPr>
                <w:t>-</w:t>
              </w:r>
              <w:r>
                <w:rPr>
                  <w:rFonts w:cs="Arial"/>
                  <w:color w:val="000000" w:themeColor="text1"/>
                  <w:lang w:eastAsia="zh-CN"/>
                </w:rPr>
                <w:t>4</w:t>
              </w:r>
            </w:ins>
          </w:p>
        </w:tc>
        <w:tc>
          <w:tcPr>
            <w:tcW w:w="1559" w:type="dxa"/>
            <w:shd w:val="clear" w:color="auto" w:fill="auto"/>
          </w:tcPr>
          <w:p w:rsidR="00E41885" w:rsidRDefault="00E41885" w:rsidP="00E41885">
            <w:pPr>
              <w:pStyle w:val="TAL"/>
              <w:rPr>
                <w:rFonts w:cs="Arial"/>
                <w:color w:val="000000" w:themeColor="text1"/>
                <w:lang w:eastAsia="ja-JP"/>
              </w:rPr>
            </w:pPr>
            <w:ins w:id="46" w:author="Huawei" w:date="2022-02-14T22:40:00Z">
              <w:r>
                <w:rPr>
                  <w:rFonts w:cs="Arial"/>
                  <w:color w:val="000000" w:themeColor="text1"/>
                  <w:lang w:eastAsia="ja-JP"/>
                </w:rPr>
                <w:t xml:space="preserve">Support of </w:t>
              </w:r>
            </w:ins>
            <w:proofErr w:type="spellStart"/>
            <w:ins w:id="47" w:author="Huawei" w:date="2022-02-14T22:51:00Z">
              <w:r>
                <w:rPr>
                  <w:bCs/>
                  <w:color w:val="0070C0"/>
                  <w:lang w:eastAsia="ko-KR"/>
                </w:rPr>
                <w:t>Fs_Inter</w:t>
              </w:r>
              <w:proofErr w:type="spellEnd"/>
              <w:r>
                <w:rPr>
                  <w:bCs/>
                  <w:color w:val="0070C0"/>
                  <w:lang w:eastAsia="ko-KR"/>
                </w:rPr>
                <w:t xml:space="preserve"> for CBM inter-band CA</w:t>
              </w:r>
            </w:ins>
          </w:p>
        </w:tc>
        <w:tc>
          <w:tcPr>
            <w:tcW w:w="6370" w:type="dxa"/>
            <w:shd w:val="clear" w:color="auto" w:fill="auto"/>
          </w:tcPr>
          <w:p w:rsidR="00E41885" w:rsidRPr="00813D88" w:rsidRDefault="00E41885" w:rsidP="00E41885">
            <w:pPr>
              <w:snapToGrid w:val="0"/>
              <w:spacing w:afterLines="50" w:after="120"/>
              <w:contextualSpacing/>
              <w:jc w:val="both"/>
              <w:rPr>
                <w:ins w:id="48" w:author="Huawei" w:date="2022-02-14T22:43:00Z"/>
                <w:rFonts w:ascii="Arial" w:hAnsi="Arial" w:cs="Arial"/>
                <w:sz w:val="18"/>
              </w:rPr>
            </w:pPr>
            <w:ins w:id="49" w:author="Huawei" w:date="2022-02-14T22:43:00Z">
              <w:r w:rsidRPr="00813D88">
                <w:rPr>
                  <w:rFonts w:ascii="Arial" w:hAnsi="Arial" w:cs="Arial"/>
                  <w:sz w:val="18"/>
                </w:rPr>
                <w:t xml:space="preserve">Support for frequency separation class for </w:t>
              </w:r>
            </w:ins>
            <w:ins w:id="50" w:author="Huawei" w:date="2022-02-14T22:44:00Z">
              <w:r>
                <w:rPr>
                  <w:rFonts w:ascii="Arial" w:hAnsi="Arial" w:cs="Arial"/>
                  <w:sz w:val="18"/>
                </w:rPr>
                <w:t>inter-band CA with CBM</w:t>
              </w:r>
            </w:ins>
            <w:ins w:id="51" w:author="Huawei" w:date="2022-02-14T22:43:00Z">
              <w:r w:rsidRPr="00813D88">
                <w:rPr>
                  <w:rFonts w:ascii="Arial" w:hAnsi="Arial" w:cs="Arial"/>
                  <w:sz w:val="18"/>
                </w:rPr>
                <w:t xml:space="preserve"> (</w:t>
              </w:r>
            </w:ins>
            <w:proofErr w:type="spellStart"/>
            <w:ins w:id="52" w:author="Huawei" w:date="2022-02-14T22:45:00Z">
              <w:r w:rsidRPr="00E41885">
                <w:rPr>
                  <w:rFonts w:ascii="Arial" w:hAnsi="Arial" w:cs="Arial"/>
                  <w:sz w:val="18"/>
                </w:rPr>
                <w:t>Fs_Inter</w:t>
              </w:r>
            </w:ins>
            <w:proofErr w:type="spellEnd"/>
            <w:ins w:id="53" w:author="Huawei" w:date="2022-02-14T22:43:00Z">
              <w:r w:rsidRPr="00813D88">
                <w:rPr>
                  <w:rFonts w:ascii="Arial" w:hAnsi="Arial" w:cs="Arial"/>
                  <w:sz w:val="18"/>
                </w:rPr>
                <w:t>):</w:t>
              </w:r>
            </w:ins>
          </w:p>
          <w:p w:rsidR="00E41885" w:rsidRDefault="00E41885" w:rsidP="00E41885">
            <w:pPr>
              <w:snapToGrid w:val="0"/>
              <w:spacing w:afterLines="50" w:after="120"/>
              <w:contextualSpacing/>
              <w:jc w:val="both"/>
              <w:rPr>
                <w:ins w:id="54" w:author="Huawei" w:date="2022-02-14T22:40:00Z"/>
                <w:rFonts w:ascii="Arial" w:hAnsi="Arial" w:cs="Arial"/>
                <w:color w:val="000000" w:themeColor="text1"/>
                <w:sz w:val="18"/>
              </w:rPr>
            </w:pPr>
            <w:ins w:id="55" w:author="Huawei" w:date="2022-02-14T22:47:00Z">
              <w:r>
                <w:rPr>
                  <w:rFonts w:ascii="Arial" w:hAnsi="Arial" w:cs="Arial"/>
                  <w:color w:val="000000" w:themeColor="text1"/>
                  <w:sz w:val="18"/>
                </w:rPr>
                <w:t>S</w:t>
              </w:r>
              <w:r w:rsidRPr="00E41885">
                <w:rPr>
                  <w:rFonts w:ascii="Arial" w:hAnsi="Arial" w:cs="Arial"/>
                  <w:color w:val="000000" w:themeColor="text1"/>
                  <w:sz w:val="18"/>
                </w:rPr>
                <w:t>ame values as intra</w:t>
              </w:r>
              <w:r>
                <w:rPr>
                  <w:rFonts w:ascii="Arial" w:hAnsi="Arial" w:cs="Arial"/>
                  <w:color w:val="000000" w:themeColor="text1"/>
                  <w:sz w:val="18"/>
                </w:rPr>
                <w:t>-</w:t>
              </w:r>
              <w:r w:rsidRPr="00E41885">
                <w:rPr>
                  <w:rFonts w:ascii="Arial" w:hAnsi="Arial" w:cs="Arial"/>
                  <w:color w:val="000000" w:themeColor="text1"/>
                  <w:sz w:val="18"/>
                </w:rPr>
                <w:t>band non-contiguous CA (Fs)</w:t>
              </w:r>
              <w:r>
                <w:rPr>
                  <w:rFonts w:ascii="Arial" w:hAnsi="Arial" w:cs="Arial"/>
                  <w:color w:val="000000" w:themeColor="text1"/>
                  <w:sz w:val="18"/>
                </w:rPr>
                <w:t xml:space="preserve"> are supported, </w:t>
              </w:r>
            </w:ins>
            <w:ins w:id="56" w:author="Huawei" w:date="2022-02-14T22:48:00Z">
              <w:r w:rsidRPr="00E41885">
                <w:rPr>
                  <w:rFonts w:ascii="Arial" w:hAnsi="Arial" w:cs="Arial"/>
                  <w:color w:val="000000" w:themeColor="text1"/>
                  <w:sz w:val="18"/>
                </w:rPr>
                <w:t>frequency separation</w:t>
              </w:r>
              <w:r>
                <w:rPr>
                  <w:rFonts w:ascii="Arial" w:hAnsi="Arial" w:cs="Arial"/>
                  <w:color w:val="000000" w:themeColor="text1"/>
                  <w:sz w:val="18"/>
                </w:rPr>
                <w:t xml:space="preserve"> for other value is not precluded.</w:t>
              </w:r>
            </w:ins>
          </w:p>
          <w:p w:rsidR="00E41885" w:rsidRDefault="00E41885" w:rsidP="00E41885">
            <w:pPr>
              <w:snapToGrid w:val="0"/>
              <w:spacing w:afterLines="50" w:after="120"/>
              <w:contextualSpacing/>
              <w:jc w:val="both"/>
              <w:rPr>
                <w:rFonts w:ascii="Arial" w:hAnsi="Arial" w:cs="Arial"/>
                <w:color w:val="000000" w:themeColor="text1"/>
                <w:sz w:val="18"/>
              </w:rPr>
            </w:pPr>
          </w:p>
        </w:tc>
        <w:tc>
          <w:tcPr>
            <w:tcW w:w="1277" w:type="dxa"/>
            <w:shd w:val="clear" w:color="auto" w:fill="auto"/>
          </w:tcPr>
          <w:p w:rsidR="00E41885" w:rsidRDefault="00E41885" w:rsidP="00E41885">
            <w:pPr>
              <w:pStyle w:val="TAL"/>
              <w:rPr>
                <w:rFonts w:asciiTheme="majorHAnsi" w:hAnsiTheme="majorHAnsi" w:cstheme="majorHAnsi"/>
                <w:color w:val="000000" w:themeColor="text1"/>
                <w:szCs w:val="18"/>
                <w:lang w:eastAsia="zh-CN"/>
              </w:rPr>
            </w:pPr>
          </w:p>
        </w:tc>
        <w:tc>
          <w:tcPr>
            <w:tcW w:w="858" w:type="dxa"/>
            <w:shd w:val="clear" w:color="auto" w:fill="auto"/>
          </w:tcPr>
          <w:p w:rsidR="00E41885" w:rsidRDefault="00E41885" w:rsidP="00E41885">
            <w:pPr>
              <w:pStyle w:val="TAL"/>
              <w:rPr>
                <w:rFonts w:cs="Arial"/>
                <w:color w:val="000000" w:themeColor="text1"/>
                <w:lang w:eastAsia="ja-JP"/>
              </w:rPr>
            </w:pPr>
            <w:ins w:id="57" w:author="Huawei" w:date="2022-02-14T22:51:00Z">
              <w:r w:rsidRPr="007469EE">
                <w:rPr>
                  <w:rFonts w:cs="Arial"/>
                  <w:color w:val="000000"/>
                </w:rPr>
                <w:t>Yes</w:t>
              </w:r>
            </w:ins>
          </w:p>
        </w:tc>
        <w:tc>
          <w:tcPr>
            <w:tcW w:w="851" w:type="dxa"/>
            <w:shd w:val="clear" w:color="auto" w:fill="auto"/>
          </w:tcPr>
          <w:p w:rsidR="00E41885" w:rsidRDefault="00E41885" w:rsidP="00E41885">
            <w:pPr>
              <w:pStyle w:val="TAL"/>
              <w:rPr>
                <w:rFonts w:cs="Arial"/>
                <w:color w:val="000000" w:themeColor="text1"/>
                <w:lang w:eastAsia="ja-JP"/>
              </w:rPr>
            </w:pPr>
            <w:ins w:id="58" w:author="Huawei" w:date="2022-02-14T22:51:00Z">
              <w:r w:rsidRPr="007469EE">
                <w:rPr>
                  <w:rFonts w:cs="Arial"/>
                  <w:color w:val="000000"/>
                </w:rPr>
                <w:t>N/A</w:t>
              </w:r>
            </w:ins>
          </w:p>
        </w:tc>
        <w:tc>
          <w:tcPr>
            <w:tcW w:w="1417" w:type="dxa"/>
          </w:tcPr>
          <w:p w:rsidR="00E41885" w:rsidRDefault="00E41885" w:rsidP="00E41885">
            <w:pPr>
              <w:pStyle w:val="TAL"/>
              <w:rPr>
                <w:rFonts w:cs="Arial"/>
                <w:color w:val="000000" w:themeColor="text1"/>
                <w:lang w:val="en-US" w:eastAsia="ja-JP"/>
              </w:rPr>
            </w:pPr>
            <w:ins w:id="59" w:author="Huawei" w:date="2022-02-14T22:40:00Z">
              <w:r>
                <w:rPr>
                  <w:rFonts w:cs="Arial" w:hint="eastAsia"/>
                  <w:color w:val="000000" w:themeColor="text1"/>
                  <w:lang w:val="en-US" w:eastAsia="ja-JP"/>
                </w:rPr>
                <w:t>U</w:t>
              </w:r>
              <w:r>
                <w:rPr>
                  <w:rFonts w:cs="Arial"/>
                  <w:color w:val="000000" w:themeColor="text1"/>
                  <w:lang w:val="en-US" w:eastAsia="ja-JP"/>
                </w:rPr>
                <w:t xml:space="preserve">E does not support </w:t>
              </w:r>
            </w:ins>
            <w:ins w:id="60" w:author="Huawei" w:date="2022-02-14T22:49:00Z">
              <w:r w:rsidRPr="00813D88">
                <w:rPr>
                  <w:rFonts w:eastAsia="宋体" w:cs="Arial"/>
                  <w:lang w:eastAsia="zh-CN"/>
                </w:rPr>
                <w:t xml:space="preserve">frequency separation class for </w:t>
              </w:r>
              <w:r>
                <w:rPr>
                  <w:rFonts w:cs="Arial"/>
                </w:rPr>
                <w:t xml:space="preserve">inter-band CA with CBM. </w:t>
              </w:r>
            </w:ins>
          </w:p>
        </w:tc>
        <w:tc>
          <w:tcPr>
            <w:tcW w:w="1276" w:type="dxa"/>
            <w:shd w:val="clear" w:color="auto" w:fill="auto"/>
          </w:tcPr>
          <w:p w:rsidR="00E41885" w:rsidRDefault="00E41885" w:rsidP="00E41885">
            <w:pPr>
              <w:pStyle w:val="TAL"/>
              <w:rPr>
                <w:rFonts w:cs="Arial"/>
                <w:color w:val="000000" w:themeColor="text1"/>
                <w:lang w:eastAsia="ja-JP"/>
              </w:rPr>
            </w:pPr>
            <w:ins w:id="61" w:author="Huawei" w:date="2022-02-14T22:40:00Z">
              <w:r>
                <w:rPr>
                  <w:rFonts w:cs="Arial"/>
                  <w:color w:val="000000" w:themeColor="text1"/>
                  <w:lang w:eastAsia="ja-JP"/>
                </w:rPr>
                <w:t xml:space="preserve">Per </w:t>
              </w:r>
            </w:ins>
            <w:ins w:id="62" w:author="Huawei" w:date="2022-02-14T22:41:00Z">
              <w:r>
                <w:rPr>
                  <w:rFonts w:cs="Arial"/>
                  <w:color w:val="000000" w:themeColor="text1"/>
                  <w:lang w:eastAsia="ja-JP"/>
                </w:rPr>
                <w:t>BC</w:t>
              </w:r>
            </w:ins>
          </w:p>
        </w:tc>
        <w:tc>
          <w:tcPr>
            <w:tcW w:w="992" w:type="dxa"/>
            <w:shd w:val="clear" w:color="auto" w:fill="auto"/>
          </w:tcPr>
          <w:p w:rsidR="00E41885" w:rsidRDefault="00E41885" w:rsidP="00E41885">
            <w:pPr>
              <w:pStyle w:val="TAL"/>
              <w:rPr>
                <w:rFonts w:cs="Arial"/>
                <w:color w:val="000000" w:themeColor="text1"/>
                <w:lang w:eastAsia="ja-JP"/>
              </w:rPr>
            </w:pPr>
            <w:ins w:id="63" w:author="Huawei" w:date="2022-02-14T22:40:00Z">
              <w:r>
                <w:rPr>
                  <w:rFonts w:cs="Arial" w:hint="eastAsia"/>
                  <w:color w:val="000000" w:themeColor="text1"/>
                  <w:lang w:eastAsia="ja-JP"/>
                </w:rPr>
                <w:t>N</w:t>
              </w:r>
              <w:r>
                <w:rPr>
                  <w:rFonts w:cs="Arial"/>
                  <w:color w:val="000000" w:themeColor="text1"/>
                  <w:lang w:eastAsia="ja-JP"/>
                </w:rPr>
                <w:t>o</w:t>
              </w:r>
            </w:ins>
          </w:p>
        </w:tc>
        <w:tc>
          <w:tcPr>
            <w:tcW w:w="993" w:type="dxa"/>
            <w:shd w:val="clear" w:color="auto" w:fill="auto"/>
          </w:tcPr>
          <w:p w:rsidR="00E41885" w:rsidRDefault="00E41885" w:rsidP="00E41885">
            <w:pPr>
              <w:pStyle w:val="TAL"/>
              <w:rPr>
                <w:rFonts w:cs="Arial"/>
                <w:color w:val="000000" w:themeColor="text1"/>
                <w:lang w:eastAsia="ja-JP"/>
              </w:rPr>
            </w:pPr>
            <w:ins w:id="64" w:author="Huawei" w:date="2022-02-14T22:40:00Z">
              <w:r w:rsidRPr="006E785E">
                <w:rPr>
                  <w:rFonts w:cs="Arial"/>
                  <w:color w:val="000000" w:themeColor="text1"/>
                  <w:lang w:eastAsia="ja-JP"/>
                </w:rPr>
                <w:t>FR2 only</w:t>
              </w:r>
            </w:ins>
          </w:p>
        </w:tc>
        <w:tc>
          <w:tcPr>
            <w:tcW w:w="1842" w:type="dxa"/>
          </w:tcPr>
          <w:p w:rsidR="00E41885" w:rsidRDefault="00E41885" w:rsidP="00E41885">
            <w:pPr>
              <w:pStyle w:val="TAL"/>
              <w:rPr>
                <w:rFonts w:cs="Arial"/>
                <w:color w:val="000000" w:themeColor="text1"/>
              </w:rPr>
            </w:pPr>
            <w:ins w:id="65" w:author="Huawei" w:date="2022-02-14T22:50:00Z">
              <w:r>
                <w:rPr>
                  <w:rFonts w:cs="Arial"/>
                  <w:color w:val="000000"/>
                </w:rPr>
                <w:t>N/A</w:t>
              </w:r>
            </w:ins>
          </w:p>
        </w:tc>
        <w:tc>
          <w:tcPr>
            <w:tcW w:w="1843" w:type="dxa"/>
            <w:shd w:val="clear" w:color="auto" w:fill="auto"/>
          </w:tcPr>
          <w:p w:rsidR="00E41885" w:rsidRDefault="00E41885" w:rsidP="00E41885">
            <w:pPr>
              <w:pStyle w:val="TAL"/>
              <w:rPr>
                <w:rFonts w:cs="Arial"/>
                <w:color w:val="000000" w:themeColor="text1"/>
              </w:rPr>
            </w:pPr>
          </w:p>
        </w:tc>
        <w:tc>
          <w:tcPr>
            <w:tcW w:w="1276" w:type="dxa"/>
            <w:shd w:val="clear" w:color="auto" w:fill="auto"/>
          </w:tcPr>
          <w:p w:rsidR="00E41885" w:rsidRDefault="00E41885" w:rsidP="00E41885">
            <w:pPr>
              <w:pStyle w:val="TAL"/>
              <w:rPr>
                <w:rFonts w:eastAsia="宋体" w:cs="Arial"/>
                <w:color w:val="000000" w:themeColor="text1"/>
                <w:szCs w:val="18"/>
                <w:lang w:eastAsia="zh-CN"/>
              </w:rPr>
            </w:pPr>
            <w:ins w:id="66" w:author="Huawei" w:date="2022-02-14T22:40:00Z">
              <w:r>
                <w:rPr>
                  <w:rFonts w:eastAsia="宋体" w:cs="Arial"/>
                  <w:color w:val="000000" w:themeColor="text1"/>
                  <w:szCs w:val="18"/>
                  <w:lang w:eastAsia="zh-CN"/>
                </w:rPr>
                <w:t>Optional with capability signalling</w:t>
              </w:r>
            </w:ins>
          </w:p>
        </w:tc>
      </w:tr>
    </w:tbl>
    <w:p w:rsidR="00E41885" w:rsidRDefault="00E41885" w:rsidP="00517020"/>
    <w:p w:rsidR="00FC2B70" w:rsidRPr="00E70208" w:rsidRDefault="00FC2B70" w:rsidP="00E70208">
      <w:pPr>
        <w:pStyle w:val="aff6"/>
        <w:keepNext/>
        <w:keepLines/>
        <w:widowControl/>
        <w:numPr>
          <w:ilvl w:val="0"/>
          <w:numId w:val="36"/>
        </w:numPr>
        <w:tabs>
          <w:tab w:val="left" w:pos="426"/>
        </w:tabs>
        <w:overflowPunct w:val="0"/>
        <w:autoSpaceDE w:val="0"/>
        <w:autoSpaceDN w:val="0"/>
        <w:adjustRightInd w:val="0"/>
        <w:spacing w:after="120"/>
        <w:ind w:firstLineChars="0"/>
        <w:textAlignment w:val="baseline"/>
        <w:outlineLvl w:val="0"/>
        <w:rPr>
          <w:rFonts w:ascii="Arial" w:eastAsia="Batang" w:hAnsi="Arial" w:cs="Arial"/>
          <w:sz w:val="28"/>
          <w:szCs w:val="28"/>
          <w:lang w:val="en-US" w:eastAsia="ko-KR"/>
        </w:rPr>
      </w:pPr>
      <w:proofErr w:type="spellStart"/>
      <w:r w:rsidRPr="00E70208">
        <w:rPr>
          <w:rFonts w:ascii="Arial" w:eastAsia="Batang" w:hAnsi="Arial" w:cs="Arial"/>
          <w:sz w:val="28"/>
          <w:szCs w:val="28"/>
          <w:lang w:val="en-US" w:eastAsia="ko-KR"/>
        </w:rPr>
        <w:t>Power_Limit_CA_DC</w:t>
      </w:r>
      <w:proofErr w:type="spellEnd"/>
    </w:p>
    <w:p w:rsidR="00E70208" w:rsidRPr="00E70208" w:rsidRDefault="00E70208" w:rsidP="00E70208">
      <w:r>
        <w:rPr>
          <w:rFonts w:hint="eastAsia"/>
        </w:rPr>
        <w:t xml:space="preserve">For </w:t>
      </w:r>
      <w:proofErr w:type="spellStart"/>
      <w:r>
        <w:t>Power_Limin_CA_DC</w:t>
      </w:r>
      <w:proofErr w:type="spellEnd"/>
      <w:r>
        <w:t>, following feature item is proposed.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FC2B70" w:rsidTr="001F0654">
        <w:trPr>
          <w:trHeight w:val="20"/>
        </w:trPr>
        <w:tc>
          <w:tcPr>
            <w:tcW w:w="1129"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C2B70" w:rsidRDefault="00FC2B70" w:rsidP="001F0654">
            <w:pPr>
              <w:keepNext/>
              <w:keepLines/>
              <w:jc w:val="center"/>
              <w:rPr>
                <w:rFonts w:ascii="Arial" w:hAnsi="Arial" w:cs="Arial"/>
                <w:b/>
                <w:color w:val="000000"/>
                <w:sz w:val="18"/>
              </w:rPr>
            </w:pPr>
            <w:r>
              <w:rPr>
                <w:rFonts w:ascii="Arial" w:eastAsia="Times New Roman" w:hAnsi="Arial" w:cs="Arial"/>
                <w:b/>
                <w:color w:val="000000"/>
                <w:sz w:val="18"/>
              </w:rPr>
              <w:t>Components</w:t>
            </w:r>
          </w:p>
          <w:p w:rsidR="00FC2B70" w:rsidRDefault="00FC2B70" w:rsidP="001F0654">
            <w:pPr>
              <w:keepNext/>
              <w:keepLines/>
              <w:jc w:val="center"/>
              <w:rPr>
                <w:rFonts w:ascii="Arial" w:hAnsi="Arial" w:cs="Arial"/>
                <w:b/>
                <w:color w:val="000000"/>
                <w:sz w:val="18"/>
              </w:rPr>
            </w:pPr>
          </w:p>
        </w:tc>
        <w:tc>
          <w:tcPr>
            <w:tcW w:w="1560"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C2B70" w:rsidRDefault="00FC2B70" w:rsidP="001F065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rsidR="00FC2B70" w:rsidRDefault="00FC2B70" w:rsidP="001F0654">
            <w:pPr>
              <w:keepNext/>
              <w:keepLines/>
              <w:rPr>
                <w:rFonts w:ascii="Arial" w:hAnsi="Arial" w:cs="Arial"/>
                <w:b/>
                <w:color w:val="000000"/>
                <w:sz w:val="18"/>
              </w:rPr>
            </w:pPr>
            <w:r>
              <w:rPr>
                <w:rFonts w:ascii="Arial" w:hAnsi="Arial" w:cs="Arial"/>
                <w:b/>
                <w:color w:val="000000"/>
                <w:sz w:val="18"/>
              </w:rPr>
              <w:t>Type</w:t>
            </w:r>
          </w:p>
          <w:p w:rsidR="00FC2B70" w:rsidRDefault="00FC2B70" w:rsidP="001F065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C2B70" w:rsidRDefault="00FC2B70" w:rsidP="001F0654">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653A23" w:rsidTr="001F0654">
        <w:trPr>
          <w:trHeight w:val="2145"/>
        </w:trPr>
        <w:tc>
          <w:tcPr>
            <w:tcW w:w="1129" w:type="dxa"/>
            <w:tcBorders>
              <w:top w:val="nil"/>
              <w:left w:val="single" w:sz="8" w:space="0" w:color="auto"/>
              <w:bottom w:val="single" w:sz="8" w:space="0" w:color="auto"/>
              <w:right w:val="single" w:sz="8" w:space="0" w:color="auto"/>
            </w:tcBorders>
          </w:tcPr>
          <w:p w:rsidR="00653A23" w:rsidRPr="00FC2B70" w:rsidRDefault="00653A23" w:rsidP="00653A23">
            <w:pPr>
              <w:keepNext/>
              <w:keepLines/>
              <w:rPr>
                <w:ins w:id="67" w:author="Huawei" w:date="2022-02-14T22:57:00Z"/>
                <w:rFonts w:ascii="Arial" w:hAnsi="Arial" w:cs="Arial"/>
                <w:sz w:val="18"/>
                <w:szCs w:val="18"/>
              </w:rPr>
            </w:pPr>
            <w:ins w:id="68" w:author="Huawei" w:date="2022-02-14T22:57:00Z">
              <w:r w:rsidRPr="00FC2B70">
                <w:rPr>
                  <w:rFonts w:ascii="Arial" w:hAnsi="Arial" w:cs="Arial"/>
                  <w:sz w:val="18"/>
                  <w:szCs w:val="18"/>
                </w:rPr>
                <w:t xml:space="preserve">22. </w:t>
              </w:r>
              <w:proofErr w:type="spellStart"/>
              <w:r w:rsidRPr="00FC2B70">
                <w:rPr>
                  <w:rFonts w:ascii="Arial" w:hAnsi="Arial" w:cs="Arial"/>
                  <w:sz w:val="18"/>
                  <w:szCs w:val="18"/>
                </w:rPr>
                <w:t>Power_Limit_CA_DC</w:t>
              </w:r>
              <w:proofErr w:type="spellEnd"/>
            </w:ins>
          </w:p>
          <w:p w:rsidR="00653A23" w:rsidRPr="00FC2B70" w:rsidRDefault="00653A23" w:rsidP="00653A23">
            <w:pPr>
              <w:keepNext/>
              <w:keepLines/>
              <w:rPr>
                <w:rFonts w:ascii="Arial" w:hAnsi="Arial" w:cs="Arial"/>
                <w:sz w:val="18"/>
                <w:szCs w:val="18"/>
              </w:rPr>
            </w:pPr>
          </w:p>
        </w:tc>
        <w:tc>
          <w:tcPr>
            <w:tcW w:w="709"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69" w:author="Huawei" w:date="2022-02-14T22:57:00Z">
              <w:r w:rsidRPr="00FC2B70">
                <w:rPr>
                  <w:rFonts w:ascii="Arial" w:hAnsi="Arial" w:cs="Arial"/>
                  <w:sz w:val="18"/>
                  <w:szCs w:val="18"/>
                </w:rPr>
                <w:t>22-1</w:t>
              </w:r>
            </w:ins>
          </w:p>
        </w:tc>
        <w:tc>
          <w:tcPr>
            <w:tcW w:w="1559"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70" w:author="Huawei" w:date="2022-02-14T22:57:00Z">
              <w:r w:rsidRPr="00FC2B70">
                <w:rPr>
                  <w:rFonts w:ascii="Arial" w:hAnsi="Arial" w:cs="Arial"/>
                  <w:sz w:val="18"/>
                  <w:szCs w:val="18"/>
                </w:rPr>
                <w:t>NR UL CA/DC</w:t>
              </w:r>
            </w:ins>
          </w:p>
        </w:tc>
        <w:tc>
          <w:tcPr>
            <w:tcW w:w="5103" w:type="dxa"/>
            <w:tcBorders>
              <w:top w:val="nil"/>
              <w:left w:val="nil"/>
              <w:bottom w:val="single" w:sz="8" w:space="0" w:color="auto"/>
              <w:right w:val="single" w:sz="8" w:space="0" w:color="auto"/>
            </w:tcBorders>
          </w:tcPr>
          <w:p w:rsidR="00653A23" w:rsidRPr="00FC2B70" w:rsidRDefault="00653A23" w:rsidP="00653A23">
            <w:pPr>
              <w:keepNext/>
              <w:keepLines/>
              <w:snapToGrid w:val="0"/>
              <w:spacing w:afterLines="50" w:after="120"/>
              <w:contextualSpacing/>
              <w:jc w:val="both"/>
              <w:rPr>
                <w:rFonts w:ascii="Arial" w:hAnsi="Arial" w:cs="Arial"/>
                <w:sz w:val="18"/>
                <w:szCs w:val="18"/>
              </w:rPr>
            </w:pPr>
            <w:ins w:id="71" w:author="Huawei" w:date="2022-02-14T22:57:00Z">
              <w:r w:rsidRPr="00FC2B70">
                <w:rPr>
                  <w:rFonts w:ascii="Arial" w:hAnsi="Arial" w:cs="Arial"/>
                  <w:sz w:val="18"/>
                  <w:szCs w:val="18"/>
                </w:rPr>
                <w:t>Indicates the power class per-band and the max total output power when operating according to this band combination.</w:t>
              </w:r>
            </w:ins>
          </w:p>
        </w:tc>
        <w:tc>
          <w:tcPr>
            <w:tcW w:w="1560"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p>
        </w:tc>
        <w:tc>
          <w:tcPr>
            <w:tcW w:w="1134"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72" w:author="Huawei" w:date="2022-02-14T22:57:00Z">
              <w:r w:rsidRPr="00FC2B70">
                <w:rPr>
                  <w:rFonts w:ascii="Arial" w:hAnsi="Arial" w:cs="Arial"/>
                  <w:sz w:val="18"/>
                  <w:szCs w:val="18"/>
                </w:rPr>
                <w:t>Yes</w:t>
              </w:r>
            </w:ins>
          </w:p>
        </w:tc>
        <w:tc>
          <w:tcPr>
            <w:tcW w:w="1559"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73" w:author="Huawei" w:date="2022-02-14T22:57:00Z">
              <w:r w:rsidRPr="00FC2B70">
                <w:rPr>
                  <w:rFonts w:ascii="Arial" w:hAnsi="Arial" w:cs="Arial"/>
                  <w:sz w:val="18"/>
                  <w:szCs w:val="18"/>
                </w:rPr>
                <w:t>No</w:t>
              </w:r>
            </w:ins>
          </w:p>
        </w:tc>
        <w:tc>
          <w:tcPr>
            <w:tcW w:w="1417"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74" w:author="Huawei" w:date="2022-02-14T22:57:00Z">
              <w:r w:rsidRPr="00FC2B70">
                <w:rPr>
                  <w:rFonts w:ascii="Arial" w:hAnsi="Arial" w:cs="Arial"/>
                  <w:sz w:val="18"/>
                  <w:szCs w:val="18"/>
                </w:rPr>
                <w:t xml:space="preserve">UE cannot fully utilize its </w:t>
              </w:r>
              <w:proofErr w:type="spellStart"/>
              <w:r w:rsidRPr="00FC2B70">
                <w:rPr>
                  <w:rFonts w:ascii="Arial" w:hAnsi="Arial" w:cs="Arial"/>
                  <w:sz w:val="18"/>
                  <w:szCs w:val="18"/>
                </w:rPr>
                <w:t>Tx</w:t>
              </w:r>
              <w:proofErr w:type="spellEnd"/>
              <w:r w:rsidRPr="00FC2B70">
                <w:rPr>
                  <w:rFonts w:ascii="Arial" w:hAnsi="Arial" w:cs="Arial"/>
                  <w:sz w:val="18"/>
                  <w:szCs w:val="18"/>
                </w:rPr>
                <w:t xml:space="preserve"> power capability for a band combination</w:t>
              </w:r>
            </w:ins>
          </w:p>
        </w:tc>
        <w:tc>
          <w:tcPr>
            <w:tcW w:w="1276"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75" w:author="Huawei" w:date="2022-02-14T22:57:00Z">
              <w:r w:rsidRPr="00FC2B70">
                <w:rPr>
                  <w:rFonts w:ascii="Arial" w:hAnsi="Arial" w:cs="Arial"/>
                  <w:sz w:val="18"/>
                  <w:szCs w:val="18"/>
                </w:rPr>
                <w:t>Per BC</w:t>
              </w:r>
            </w:ins>
          </w:p>
        </w:tc>
        <w:tc>
          <w:tcPr>
            <w:tcW w:w="992"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76" w:author="Huawei" w:date="2022-02-14T22:57:00Z">
              <w:r w:rsidRPr="00FC2B70">
                <w:rPr>
                  <w:rFonts w:ascii="Arial" w:hAnsi="Arial" w:cs="Arial"/>
                  <w:sz w:val="18"/>
                  <w:szCs w:val="18"/>
                </w:rPr>
                <w:t>No need</w:t>
              </w:r>
            </w:ins>
          </w:p>
        </w:tc>
        <w:tc>
          <w:tcPr>
            <w:tcW w:w="993"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77" w:author="Huawei" w:date="2022-02-14T22:57:00Z">
              <w:r w:rsidRPr="00FC2B70">
                <w:rPr>
                  <w:rFonts w:ascii="Arial" w:hAnsi="Arial" w:cs="Arial"/>
                  <w:sz w:val="18"/>
                  <w:szCs w:val="18"/>
                </w:rPr>
                <w:t>FR1 only</w:t>
              </w:r>
            </w:ins>
          </w:p>
        </w:tc>
        <w:tc>
          <w:tcPr>
            <w:tcW w:w="1842"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78" w:author="Huawei" w:date="2022-02-14T22:57:00Z">
              <w:r w:rsidRPr="00FC2B70">
                <w:rPr>
                  <w:rFonts w:ascii="Arial" w:hAnsi="Arial" w:cs="Arial"/>
                  <w:sz w:val="18"/>
                  <w:szCs w:val="18"/>
                </w:rPr>
                <w:t>N/A</w:t>
              </w:r>
            </w:ins>
          </w:p>
        </w:tc>
        <w:tc>
          <w:tcPr>
            <w:tcW w:w="1843"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p>
        </w:tc>
        <w:tc>
          <w:tcPr>
            <w:tcW w:w="1276" w:type="dxa"/>
            <w:tcBorders>
              <w:top w:val="nil"/>
              <w:left w:val="nil"/>
              <w:bottom w:val="single" w:sz="8" w:space="0" w:color="auto"/>
              <w:right w:val="single" w:sz="8" w:space="0" w:color="auto"/>
            </w:tcBorders>
          </w:tcPr>
          <w:p w:rsidR="00653A23" w:rsidRPr="00FC2B70" w:rsidRDefault="00653A23" w:rsidP="00653A23">
            <w:pPr>
              <w:keepNext/>
              <w:keepLines/>
              <w:rPr>
                <w:rFonts w:ascii="Arial" w:hAnsi="Arial" w:cs="Arial"/>
                <w:sz w:val="18"/>
                <w:szCs w:val="18"/>
              </w:rPr>
            </w:pPr>
            <w:ins w:id="79" w:author="Huawei" w:date="2022-02-14T22:57:00Z">
              <w:r w:rsidRPr="00FC2B70">
                <w:rPr>
                  <w:rFonts w:ascii="Arial" w:hAnsi="Arial" w:cs="Arial"/>
                  <w:sz w:val="18"/>
                  <w:szCs w:val="18"/>
                </w:rPr>
                <w:t>Optional with capability signalling</w:t>
              </w:r>
            </w:ins>
          </w:p>
        </w:tc>
      </w:tr>
    </w:tbl>
    <w:p w:rsidR="00FC2B70" w:rsidRPr="00FC2B70" w:rsidRDefault="00FC2B70" w:rsidP="00FC2B70">
      <w:pPr>
        <w:rPr>
          <w:rFonts w:cs="Batang"/>
          <w:color w:val="000000"/>
          <w:sz w:val="22"/>
          <w:szCs w:val="22"/>
          <w:lang w:val="en-US"/>
        </w:rPr>
      </w:pPr>
    </w:p>
    <w:bookmarkEnd w:id="3"/>
    <w:p w:rsidR="00B22DA6" w:rsidRPr="0064346B" w:rsidRDefault="00B22DA6" w:rsidP="00B22DA6">
      <w:pPr>
        <w:pStyle w:val="1"/>
        <w:numPr>
          <w:ilvl w:val="0"/>
          <w:numId w:val="0"/>
        </w:numPr>
        <w:rPr>
          <w:rFonts w:eastAsia="宋体" w:cs="Arial"/>
          <w:lang w:eastAsia="zh-CN"/>
        </w:rPr>
      </w:pPr>
      <w:r w:rsidRPr="0064346B">
        <w:rPr>
          <w:rFonts w:cs="Arial"/>
        </w:rPr>
        <w:t>References</w:t>
      </w:r>
    </w:p>
    <w:p w:rsidR="00DA3D88" w:rsidRDefault="005A2A5B" w:rsidP="00A17210">
      <w:pPr>
        <w:tabs>
          <w:tab w:val="num" w:pos="426"/>
        </w:tabs>
        <w:overflowPunct/>
        <w:autoSpaceDE/>
        <w:autoSpaceDN/>
        <w:adjustRightInd/>
        <w:textAlignment w:val="auto"/>
        <w:rPr>
          <w:lang w:val="en-US"/>
        </w:rPr>
      </w:pPr>
      <w:r>
        <w:rPr>
          <w:rFonts w:hint="eastAsia"/>
          <w:lang w:val="en-US"/>
        </w:rPr>
        <w:t>[</w:t>
      </w:r>
      <w:r>
        <w:rPr>
          <w:lang w:val="en-US"/>
        </w:rPr>
        <w:t>1]</w:t>
      </w:r>
      <w:r w:rsidR="00A5072E">
        <w:rPr>
          <w:lang w:val="en-US"/>
        </w:rPr>
        <w:t xml:space="preserve"> </w:t>
      </w:r>
      <w:r w:rsidR="00A17210" w:rsidRPr="00A17210">
        <w:rPr>
          <w:lang w:val="en-US"/>
        </w:rPr>
        <w:t>R4-2202400</w:t>
      </w:r>
      <w:r w:rsidR="00A17210" w:rsidRPr="00A17210">
        <w:rPr>
          <w:lang w:val="en-US"/>
        </w:rPr>
        <w:tab/>
        <w:t>Rel-17 UE feature list</w:t>
      </w:r>
      <w:r w:rsidR="00A17210">
        <w:rPr>
          <w:rFonts w:hint="eastAsia"/>
          <w:lang w:val="en-US"/>
        </w:rPr>
        <w:t>,</w:t>
      </w:r>
      <w:r w:rsidR="00A17210">
        <w:rPr>
          <w:lang w:val="en-US"/>
        </w:rPr>
        <w:t xml:space="preserve"> RAN4#101bis-e</w:t>
      </w:r>
    </w:p>
    <w:p w:rsidR="005A2A5B" w:rsidRPr="005A2A5B" w:rsidRDefault="005A2A5B" w:rsidP="005A2A5B">
      <w:pPr>
        <w:ind w:left="1988" w:hanging="1988"/>
        <w:rPr>
          <w:rFonts w:ascii="Arial" w:hAnsi="Arial"/>
        </w:rPr>
      </w:pPr>
    </w:p>
    <w:p w:rsidR="002C7491" w:rsidRPr="002074E5" w:rsidRDefault="002C7491" w:rsidP="00135126">
      <w:pPr>
        <w:rPr>
          <w:lang w:val="it-IT"/>
        </w:rPr>
      </w:pPr>
    </w:p>
    <w:sectPr w:rsidR="002C7491" w:rsidRPr="002074E5" w:rsidSect="00D95BA0">
      <w:footnotePr>
        <w:numRestart w:val="eachSect"/>
      </w:footnotePr>
      <w:pgSz w:w="23814" w:h="16839" w:orient="landscape" w:code="8"/>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7A8" w:rsidRDefault="00FE57A8" w:rsidP="0052762B">
      <w:r>
        <w:separator/>
      </w:r>
    </w:p>
  </w:endnote>
  <w:endnote w:type="continuationSeparator" w:id="0">
    <w:p w:rsidR="00FE57A8" w:rsidRDefault="00FE57A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C12" w:rsidRDefault="007E6C1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7A8" w:rsidRDefault="00FE57A8" w:rsidP="0052762B">
      <w:r>
        <w:separator/>
      </w:r>
    </w:p>
  </w:footnote>
  <w:footnote w:type="continuationSeparator" w:id="0">
    <w:p w:rsidR="00FE57A8" w:rsidRDefault="00FE57A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C2A6913"/>
    <w:multiLevelType w:val="multilevel"/>
    <w:tmpl w:val="CCC05F36"/>
    <w:lvl w:ilvl="0">
      <w:start w:val="2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0DBC252F"/>
    <w:multiLevelType w:val="hybridMultilevel"/>
    <w:tmpl w:val="5F969C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23B5F35"/>
    <w:multiLevelType w:val="hybridMultilevel"/>
    <w:tmpl w:val="6D34E9C4"/>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146017"/>
    <w:multiLevelType w:val="hybridMultilevel"/>
    <w:tmpl w:val="486CCB4E"/>
    <w:lvl w:ilvl="0" w:tplc="F27E6E02">
      <w:start w:val="1"/>
      <w:numFmt w:val="bullet"/>
      <w:lvlText w:val="•"/>
      <w:lvlJc w:val="left"/>
      <w:pPr>
        <w:tabs>
          <w:tab w:val="num" w:pos="360"/>
        </w:tabs>
        <w:ind w:left="360" w:hanging="360"/>
      </w:pPr>
      <w:rPr>
        <w:rFonts w:ascii="Arial" w:hAnsi="Arial" w:hint="default"/>
      </w:rPr>
    </w:lvl>
    <w:lvl w:ilvl="1" w:tplc="C0D2D744">
      <w:numFmt w:val="bullet"/>
      <w:lvlText w:val="•"/>
      <w:lvlJc w:val="left"/>
      <w:pPr>
        <w:tabs>
          <w:tab w:val="num" w:pos="1080"/>
        </w:tabs>
        <w:ind w:left="1080" w:hanging="360"/>
      </w:pPr>
      <w:rPr>
        <w:rFonts w:ascii="Arial" w:hAnsi="Arial" w:hint="default"/>
      </w:rPr>
    </w:lvl>
    <w:lvl w:ilvl="2" w:tplc="DE60A9EE">
      <w:start w:val="1"/>
      <w:numFmt w:val="bullet"/>
      <w:lvlText w:val="•"/>
      <w:lvlJc w:val="left"/>
      <w:pPr>
        <w:tabs>
          <w:tab w:val="num" w:pos="1800"/>
        </w:tabs>
        <w:ind w:left="1800" w:hanging="360"/>
      </w:pPr>
      <w:rPr>
        <w:rFonts w:ascii="Arial" w:hAnsi="Arial" w:hint="default"/>
      </w:rPr>
    </w:lvl>
    <w:lvl w:ilvl="3" w:tplc="C34496C0" w:tentative="1">
      <w:start w:val="1"/>
      <w:numFmt w:val="bullet"/>
      <w:lvlText w:val="•"/>
      <w:lvlJc w:val="left"/>
      <w:pPr>
        <w:tabs>
          <w:tab w:val="num" w:pos="2520"/>
        </w:tabs>
        <w:ind w:left="2520" w:hanging="360"/>
      </w:pPr>
      <w:rPr>
        <w:rFonts w:ascii="Arial" w:hAnsi="Arial" w:hint="default"/>
      </w:rPr>
    </w:lvl>
    <w:lvl w:ilvl="4" w:tplc="CE066FE8" w:tentative="1">
      <w:start w:val="1"/>
      <w:numFmt w:val="bullet"/>
      <w:lvlText w:val="•"/>
      <w:lvlJc w:val="left"/>
      <w:pPr>
        <w:tabs>
          <w:tab w:val="num" w:pos="3240"/>
        </w:tabs>
        <w:ind w:left="3240" w:hanging="360"/>
      </w:pPr>
      <w:rPr>
        <w:rFonts w:ascii="Arial" w:hAnsi="Arial" w:hint="default"/>
      </w:rPr>
    </w:lvl>
    <w:lvl w:ilvl="5" w:tplc="B9CC6080" w:tentative="1">
      <w:start w:val="1"/>
      <w:numFmt w:val="bullet"/>
      <w:lvlText w:val="•"/>
      <w:lvlJc w:val="left"/>
      <w:pPr>
        <w:tabs>
          <w:tab w:val="num" w:pos="3960"/>
        </w:tabs>
        <w:ind w:left="3960" w:hanging="360"/>
      </w:pPr>
      <w:rPr>
        <w:rFonts w:ascii="Arial" w:hAnsi="Arial" w:hint="default"/>
      </w:rPr>
    </w:lvl>
    <w:lvl w:ilvl="6" w:tplc="90B86D68" w:tentative="1">
      <w:start w:val="1"/>
      <w:numFmt w:val="bullet"/>
      <w:lvlText w:val="•"/>
      <w:lvlJc w:val="left"/>
      <w:pPr>
        <w:tabs>
          <w:tab w:val="num" w:pos="4680"/>
        </w:tabs>
        <w:ind w:left="4680" w:hanging="360"/>
      </w:pPr>
      <w:rPr>
        <w:rFonts w:ascii="Arial" w:hAnsi="Arial" w:hint="default"/>
      </w:rPr>
    </w:lvl>
    <w:lvl w:ilvl="7" w:tplc="CBB69674" w:tentative="1">
      <w:start w:val="1"/>
      <w:numFmt w:val="bullet"/>
      <w:lvlText w:val="•"/>
      <w:lvlJc w:val="left"/>
      <w:pPr>
        <w:tabs>
          <w:tab w:val="num" w:pos="5400"/>
        </w:tabs>
        <w:ind w:left="5400" w:hanging="360"/>
      </w:pPr>
      <w:rPr>
        <w:rFonts w:ascii="Arial" w:hAnsi="Arial" w:hint="default"/>
      </w:rPr>
    </w:lvl>
    <w:lvl w:ilvl="8" w:tplc="508EB44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3B1FCC"/>
    <w:multiLevelType w:val="hybridMultilevel"/>
    <w:tmpl w:val="C56A029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5E359E"/>
    <w:multiLevelType w:val="hybridMultilevel"/>
    <w:tmpl w:val="559EE692"/>
    <w:lvl w:ilvl="0" w:tplc="C92049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52B17"/>
    <w:multiLevelType w:val="hybridMultilevel"/>
    <w:tmpl w:val="515E04A8"/>
    <w:lvl w:ilvl="0" w:tplc="F0A8F8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multilevel"/>
    <w:tmpl w:val="09CC59C6"/>
    <w:lvl w:ilvl="0">
      <w:start w:val="2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334CD7"/>
    <w:multiLevelType w:val="singleLevel"/>
    <w:tmpl w:val="51B6048C"/>
    <w:lvl w:ilvl="0">
      <w:start w:val="1"/>
      <w:numFmt w:val="decimal"/>
      <w:lvlText w:val="%1)"/>
      <w:legacy w:legacy="1" w:legacySpace="0" w:legacyIndent="283"/>
      <w:lvlJc w:val="left"/>
      <w:pPr>
        <w:ind w:left="850" w:hanging="283"/>
      </w:pPr>
    </w:lvl>
  </w:abstractNum>
  <w:abstractNum w:abstractNumId="19"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A058D6"/>
    <w:multiLevelType w:val="hybridMultilevel"/>
    <w:tmpl w:val="9BE2C10E"/>
    <w:lvl w:ilvl="0" w:tplc="CB74D110">
      <w:start w:val="1"/>
      <w:numFmt w:val="bullet"/>
      <w:lvlText w:val="•"/>
      <w:lvlJc w:val="left"/>
      <w:pPr>
        <w:tabs>
          <w:tab w:val="num" w:pos="720"/>
        </w:tabs>
        <w:ind w:left="720" w:hanging="360"/>
      </w:pPr>
      <w:rPr>
        <w:rFonts w:ascii="Arial" w:hAnsi="Arial" w:hint="default"/>
      </w:rPr>
    </w:lvl>
    <w:lvl w:ilvl="1" w:tplc="E5C678FA">
      <w:numFmt w:val="bullet"/>
      <w:lvlText w:val="•"/>
      <w:lvlJc w:val="left"/>
      <w:pPr>
        <w:tabs>
          <w:tab w:val="num" w:pos="1440"/>
        </w:tabs>
        <w:ind w:left="1440" w:hanging="360"/>
      </w:pPr>
      <w:rPr>
        <w:rFonts w:ascii="Arial" w:hAnsi="Arial" w:hint="default"/>
      </w:rPr>
    </w:lvl>
    <w:lvl w:ilvl="2" w:tplc="92B83A86" w:tentative="1">
      <w:start w:val="1"/>
      <w:numFmt w:val="bullet"/>
      <w:lvlText w:val="•"/>
      <w:lvlJc w:val="left"/>
      <w:pPr>
        <w:tabs>
          <w:tab w:val="num" w:pos="2160"/>
        </w:tabs>
        <w:ind w:left="2160" w:hanging="360"/>
      </w:pPr>
      <w:rPr>
        <w:rFonts w:ascii="Arial" w:hAnsi="Arial" w:hint="default"/>
      </w:rPr>
    </w:lvl>
    <w:lvl w:ilvl="3" w:tplc="7570C7B0" w:tentative="1">
      <w:start w:val="1"/>
      <w:numFmt w:val="bullet"/>
      <w:lvlText w:val="•"/>
      <w:lvlJc w:val="left"/>
      <w:pPr>
        <w:tabs>
          <w:tab w:val="num" w:pos="2880"/>
        </w:tabs>
        <w:ind w:left="2880" w:hanging="360"/>
      </w:pPr>
      <w:rPr>
        <w:rFonts w:ascii="Arial" w:hAnsi="Arial" w:hint="default"/>
      </w:rPr>
    </w:lvl>
    <w:lvl w:ilvl="4" w:tplc="2E140B94" w:tentative="1">
      <w:start w:val="1"/>
      <w:numFmt w:val="bullet"/>
      <w:lvlText w:val="•"/>
      <w:lvlJc w:val="left"/>
      <w:pPr>
        <w:tabs>
          <w:tab w:val="num" w:pos="3600"/>
        </w:tabs>
        <w:ind w:left="3600" w:hanging="360"/>
      </w:pPr>
      <w:rPr>
        <w:rFonts w:ascii="Arial" w:hAnsi="Arial" w:hint="default"/>
      </w:rPr>
    </w:lvl>
    <w:lvl w:ilvl="5" w:tplc="A3F223B8" w:tentative="1">
      <w:start w:val="1"/>
      <w:numFmt w:val="bullet"/>
      <w:lvlText w:val="•"/>
      <w:lvlJc w:val="left"/>
      <w:pPr>
        <w:tabs>
          <w:tab w:val="num" w:pos="4320"/>
        </w:tabs>
        <w:ind w:left="4320" w:hanging="360"/>
      </w:pPr>
      <w:rPr>
        <w:rFonts w:ascii="Arial" w:hAnsi="Arial" w:hint="default"/>
      </w:rPr>
    </w:lvl>
    <w:lvl w:ilvl="6" w:tplc="9278AF5E" w:tentative="1">
      <w:start w:val="1"/>
      <w:numFmt w:val="bullet"/>
      <w:lvlText w:val="•"/>
      <w:lvlJc w:val="left"/>
      <w:pPr>
        <w:tabs>
          <w:tab w:val="num" w:pos="5040"/>
        </w:tabs>
        <w:ind w:left="5040" w:hanging="360"/>
      </w:pPr>
      <w:rPr>
        <w:rFonts w:ascii="Arial" w:hAnsi="Arial" w:hint="default"/>
      </w:rPr>
    </w:lvl>
    <w:lvl w:ilvl="7" w:tplc="39747CF4" w:tentative="1">
      <w:start w:val="1"/>
      <w:numFmt w:val="bullet"/>
      <w:lvlText w:val="•"/>
      <w:lvlJc w:val="left"/>
      <w:pPr>
        <w:tabs>
          <w:tab w:val="num" w:pos="5760"/>
        </w:tabs>
        <w:ind w:left="5760" w:hanging="360"/>
      </w:pPr>
      <w:rPr>
        <w:rFonts w:ascii="Arial" w:hAnsi="Arial" w:hint="default"/>
      </w:rPr>
    </w:lvl>
    <w:lvl w:ilvl="8" w:tplc="41CC7F0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325AD2"/>
    <w:multiLevelType w:val="hybridMultilevel"/>
    <w:tmpl w:val="E62CDC9E"/>
    <w:lvl w:ilvl="0" w:tplc="498009C0">
      <w:start w:val="1"/>
      <w:numFmt w:val="bullet"/>
      <w:lvlText w:val="•"/>
      <w:lvlJc w:val="left"/>
      <w:pPr>
        <w:tabs>
          <w:tab w:val="num" w:pos="720"/>
        </w:tabs>
        <w:ind w:left="720" w:hanging="360"/>
      </w:pPr>
      <w:rPr>
        <w:rFonts w:ascii="Arial" w:hAnsi="Arial" w:hint="default"/>
      </w:rPr>
    </w:lvl>
    <w:lvl w:ilvl="1" w:tplc="53CE72D8">
      <w:numFmt w:val="bullet"/>
      <w:lvlText w:val="•"/>
      <w:lvlJc w:val="left"/>
      <w:pPr>
        <w:tabs>
          <w:tab w:val="num" w:pos="1440"/>
        </w:tabs>
        <w:ind w:left="1440" w:hanging="360"/>
      </w:pPr>
      <w:rPr>
        <w:rFonts w:ascii="Arial" w:hAnsi="Arial" w:hint="default"/>
      </w:rPr>
    </w:lvl>
    <w:lvl w:ilvl="2" w:tplc="37309F74">
      <w:numFmt w:val="bullet"/>
      <w:lvlText w:val="•"/>
      <w:lvlJc w:val="left"/>
      <w:pPr>
        <w:tabs>
          <w:tab w:val="num" w:pos="2160"/>
        </w:tabs>
        <w:ind w:left="2160" w:hanging="360"/>
      </w:pPr>
      <w:rPr>
        <w:rFonts w:ascii="Arial" w:hAnsi="Arial" w:hint="default"/>
      </w:rPr>
    </w:lvl>
    <w:lvl w:ilvl="3" w:tplc="C13A62C6" w:tentative="1">
      <w:start w:val="1"/>
      <w:numFmt w:val="bullet"/>
      <w:lvlText w:val="•"/>
      <w:lvlJc w:val="left"/>
      <w:pPr>
        <w:tabs>
          <w:tab w:val="num" w:pos="2880"/>
        </w:tabs>
        <w:ind w:left="2880" w:hanging="360"/>
      </w:pPr>
      <w:rPr>
        <w:rFonts w:ascii="Arial" w:hAnsi="Arial" w:hint="default"/>
      </w:rPr>
    </w:lvl>
    <w:lvl w:ilvl="4" w:tplc="9FD8A2BE" w:tentative="1">
      <w:start w:val="1"/>
      <w:numFmt w:val="bullet"/>
      <w:lvlText w:val="•"/>
      <w:lvlJc w:val="left"/>
      <w:pPr>
        <w:tabs>
          <w:tab w:val="num" w:pos="3600"/>
        </w:tabs>
        <w:ind w:left="3600" w:hanging="360"/>
      </w:pPr>
      <w:rPr>
        <w:rFonts w:ascii="Arial" w:hAnsi="Arial" w:hint="default"/>
      </w:rPr>
    </w:lvl>
    <w:lvl w:ilvl="5" w:tplc="C91E384C" w:tentative="1">
      <w:start w:val="1"/>
      <w:numFmt w:val="bullet"/>
      <w:lvlText w:val="•"/>
      <w:lvlJc w:val="left"/>
      <w:pPr>
        <w:tabs>
          <w:tab w:val="num" w:pos="4320"/>
        </w:tabs>
        <w:ind w:left="4320" w:hanging="360"/>
      </w:pPr>
      <w:rPr>
        <w:rFonts w:ascii="Arial" w:hAnsi="Arial" w:hint="default"/>
      </w:rPr>
    </w:lvl>
    <w:lvl w:ilvl="6" w:tplc="2CB6A5E2" w:tentative="1">
      <w:start w:val="1"/>
      <w:numFmt w:val="bullet"/>
      <w:lvlText w:val="•"/>
      <w:lvlJc w:val="left"/>
      <w:pPr>
        <w:tabs>
          <w:tab w:val="num" w:pos="5040"/>
        </w:tabs>
        <w:ind w:left="5040" w:hanging="360"/>
      </w:pPr>
      <w:rPr>
        <w:rFonts w:ascii="Arial" w:hAnsi="Arial" w:hint="default"/>
      </w:rPr>
    </w:lvl>
    <w:lvl w:ilvl="7" w:tplc="64A2F91A" w:tentative="1">
      <w:start w:val="1"/>
      <w:numFmt w:val="bullet"/>
      <w:lvlText w:val="•"/>
      <w:lvlJc w:val="left"/>
      <w:pPr>
        <w:tabs>
          <w:tab w:val="num" w:pos="5760"/>
        </w:tabs>
        <w:ind w:left="5760" w:hanging="360"/>
      </w:pPr>
      <w:rPr>
        <w:rFonts w:ascii="Arial" w:hAnsi="Arial" w:hint="default"/>
      </w:rPr>
    </w:lvl>
    <w:lvl w:ilvl="8" w:tplc="1AC696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E539C0"/>
    <w:multiLevelType w:val="multilevel"/>
    <w:tmpl w:val="EFB6DD74"/>
    <w:lvl w:ilvl="0">
      <w:start w:val="1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684A1AED"/>
    <w:multiLevelType w:val="hybridMultilevel"/>
    <w:tmpl w:val="53E25F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722C4F"/>
    <w:multiLevelType w:val="hybridMultilevel"/>
    <w:tmpl w:val="C3F047EA"/>
    <w:lvl w:ilvl="0" w:tplc="6142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82259C"/>
    <w:multiLevelType w:val="hybridMultilevel"/>
    <w:tmpl w:val="9146CBFC"/>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7"/>
  </w:num>
  <w:num w:numId="3">
    <w:abstractNumId w:val="20"/>
  </w:num>
  <w:num w:numId="4">
    <w:abstractNumId w:val="28"/>
  </w:num>
  <w:num w:numId="5">
    <w:abstractNumId w:val="27"/>
  </w:num>
  <w:num w:numId="6">
    <w:abstractNumId w:val="13"/>
  </w:num>
  <w:num w:numId="7">
    <w:abstractNumId w:val="22"/>
  </w:num>
  <w:num w:numId="8">
    <w:abstractNumId w:val="32"/>
  </w:num>
  <w:num w:numId="9">
    <w:abstractNumId w:val="11"/>
  </w:num>
  <w:num w:numId="10">
    <w:abstractNumId w:val="26"/>
  </w:num>
  <w:num w:numId="11">
    <w:abstractNumId w:val="25"/>
  </w:num>
  <w:num w:numId="12">
    <w:abstractNumId w:val="4"/>
  </w:num>
  <w:num w:numId="13">
    <w:abstractNumId w:val="19"/>
  </w:num>
  <w:num w:numId="14">
    <w:abstractNumId w:val="30"/>
  </w:num>
  <w:num w:numId="15">
    <w:abstractNumId w:val="31"/>
  </w:num>
  <w:num w:numId="16">
    <w:abstractNumId w:val="29"/>
  </w:num>
  <w:num w:numId="17">
    <w:abstractNumId w:val="1"/>
  </w:num>
  <w:num w:numId="18">
    <w:abstractNumId w:val="12"/>
  </w:num>
  <w:num w:numId="19">
    <w:abstractNumId w:val="6"/>
  </w:num>
  <w:num w:numId="20">
    <w:abstractNumId w:val="14"/>
  </w:num>
  <w:num w:numId="21">
    <w:abstractNumId w:val="7"/>
  </w:num>
  <w:num w:numId="22">
    <w:abstractNumId w:val="21"/>
  </w:num>
  <w:num w:numId="23">
    <w:abstractNumId w:val="23"/>
  </w:num>
  <w:num w:numId="24">
    <w:abstractNumId w:val="8"/>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5"/>
  </w:num>
  <w:num w:numId="27">
    <w:abstractNumId w:val="9"/>
  </w:num>
  <w:num w:numId="28">
    <w:abstractNumId w:val="5"/>
  </w:num>
  <w:num w:numId="29">
    <w:abstractNumId w:val="5"/>
  </w:num>
  <w:num w:numId="30">
    <w:abstractNumId w:val="16"/>
  </w:num>
  <w:num w:numId="31">
    <w:abstractNumId w:val="2"/>
  </w:num>
  <w:num w:numId="32">
    <w:abstractNumId w:val="24"/>
  </w:num>
  <w:num w:numId="33">
    <w:abstractNumId w:val="18"/>
  </w:num>
  <w:num w:numId="34">
    <w:abstractNumId w:val="5"/>
  </w:num>
  <w:num w:numId="35">
    <w:abstractNumId w:val="10"/>
  </w:num>
  <w:num w:numId="36">
    <w:abstractNumId w:val="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3F"/>
    <w:rsid w:val="00000594"/>
    <w:rsid w:val="000006F4"/>
    <w:rsid w:val="00000B84"/>
    <w:rsid w:val="00001ECD"/>
    <w:rsid w:val="00002079"/>
    <w:rsid w:val="00002582"/>
    <w:rsid w:val="000028D2"/>
    <w:rsid w:val="00002E68"/>
    <w:rsid w:val="000046FC"/>
    <w:rsid w:val="0000491A"/>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5181"/>
    <w:rsid w:val="00016592"/>
    <w:rsid w:val="000168DB"/>
    <w:rsid w:val="00016D17"/>
    <w:rsid w:val="0001724C"/>
    <w:rsid w:val="00017B85"/>
    <w:rsid w:val="00017E2D"/>
    <w:rsid w:val="000202CF"/>
    <w:rsid w:val="00020776"/>
    <w:rsid w:val="00020882"/>
    <w:rsid w:val="00020C36"/>
    <w:rsid w:val="00020E1B"/>
    <w:rsid w:val="00021042"/>
    <w:rsid w:val="000212A1"/>
    <w:rsid w:val="00021907"/>
    <w:rsid w:val="00021D1B"/>
    <w:rsid w:val="00022095"/>
    <w:rsid w:val="000220CE"/>
    <w:rsid w:val="000220E2"/>
    <w:rsid w:val="000221FB"/>
    <w:rsid w:val="0002225D"/>
    <w:rsid w:val="000226AB"/>
    <w:rsid w:val="00022D48"/>
    <w:rsid w:val="00022FCE"/>
    <w:rsid w:val="0002394E"/>
    <w:rsid w:val="00023F5A"/>
    <w:rsid w:val="0002475A"/>
    <w:rsid w:val="0002483B"/>
    <w:rsid w:val="00024B66"/>
    <w:rsid w:val="00024EBF"/>
    <w:rsid w:val="000256A1"/>
    <w:rsid w:val="00025BDA"/>
    <w:rsid w:val="00026904"/>
    <w:rsid w:val="00026A59"/>
    <w:rsid w:val="00026F5D"/>
    <w:rsid w:val="0002723D"/>
    <w:rsid w:val="00027543"/>
    <w:rsid w:val="00031165"/>
    <w:rsid w:val="0003125D"/>
    <w:rsid w:val="00031383"/>
    <w:rsid w:val="000314C4"/>
    <w:rsid w:val="00031CC0"/>
    <w:rsid w:val="00032561"/>
    <w:rsid w:val="000326E2"/>
    <w:rsid w:val="00032977"/>
    <w:rsid w:val="00032B28"/>
    <w:rsid w:val="00033F47"/>
    <w:rsid w:val="00034BF3"/>
    <w:rsid w:val="00034F28"/>
    <w:rsid w:val="0003564D"/>
    <w:rsid w:val="00035A0B"/>
    <w:rsid w:val="000365C5"/>
    <w:rsid w:val="000368DA"/>
    <w:rsid w:val="00037162"/>
    <w:rsid w:val="000402AB"/>
    <w:rsid w:val="00040311"/>
    <w:rsid w:val="00041AF5"/>
    <w:rsid w:val="000423EA"/>
    <w:rsid w:val="0004270D"/>
    <w:rsid w:val="000429CC"/>
    <w:rsid w:val="000429F8"/>
    <w:rsid w:val="00043764"/>
    <w:rsid w:val="00043EF9"/>
    <w:rsid w:val="00044123"/>
    <w:rsid w:val="0004445D"/>
    <w:rsid w:val="00044985"/>
    <w:rsid w:val="00044AD6"/>
    <w:rsid w:val="00045776"/>
    <w:rsid w:val="00045975"/>
    <w:rsid w:val="00045B61"/>
    <w:rsid w:val="00045EEA"/>
    <w:rsid w:val="00045FD7"/>
    <w:rsid w:val="00047059"/>
    <w:rsid w:val="0004729B"/>
    <w:rsid w:val="00047A83"/>
    <w:rsid w:val="00050166"/>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413"/>
    <w:rsid w:val="00055646"/>
    <w:rsid w:val="0005587F"/>
    <w:rsid w:val="00055AD9"/>
    <w:rsid w:val="00056C6C"/>
    <w:rsid w:val="00056CBD"/>
    <w:rsid w:val="00056E08"/>
    <w:rsid w:val="00056EAE"/>
    <w:rsid w:val="00057673"/>
    <w:rsid w:val="00057835"/>
    <w:rsid w:val="0005790C"/>
    <w:rsid w:val="000601AF"/>
    <w:rsid w:val="0006025F"/>
    <w:rsid w:val="00060A03"/>
    <w:rsid w:val="00060D25"/>
    <w:rsid w:val="00060DC3"/>
    <w:rsid w:val="00060F77"/>
    <w:rsid w:val="0006111E"/>
    <w:rsid w:val="00061B98"/>
    <w:rsid w:val="00062095"/>
    <w:rsid w:val="00062143"/>
    <w:rsid w:val="000623F7"/>
    <w:rsid w:val="00062803"/>
    <w:rsid w:val="00062E8E"/>
    <w:rsid w:val="000633D5"/>
    <w:rsid w:val="00063B92"/>
    <w:rsid w:val="00063EED"/>
    <w:rsid w:val="0006423A"/>
    <w:rsid w:val="00064CE6"/>
    <w:rsid w:val="00064D8A"/>
    <w:rsid w:val="000658D0"/>
    <w:rsid w:val="00065C24"/>
    <w:rsid w:val="00065D07"/>
    <w:rsid w:val="00065F7B"/>
    <w:rsid w:val="00066134"/>
    <w:rsid w:val="0006657F"/>
    <w:rsid w:val="000667C2"/>
    <w:rsid w:val="00066B06"/>
    <w:rsid w:val="00066E67"/>
    <w:rsid w:val="0006712A"/>
    <w:rsid w:val="00067397"/>
    <w:rsid w:val="0006739A"/>
    <w:rsid w:val="0006781A"/>
    <w:rsid w:val="00067DAE"/>
    <w:rsid w:val="0007005B"/>
    <w:rsid w:val="000704B6"/>
    <w:rsid w:val="000704E1"/>
    <w:rsid w:val="000707F9"/>
    <w:rsid w:val="00070E01"/>
    <w:rsid w:val="00071528"/>
    <w:rsid w:val="00071608"/>
    <w:rsid w:val="00071DB0"/>
    <w:rsid w:val="00071FAF"/>
    <w:rsid w:val="000723F1"/>
    <w:rsid w:val="00072975"/>
    <w:rsid w:val="000729A8"/>
    <w:rsid w:val="00072FAF"/>
    <w:rsid w:val="00073D2A"/>
    <w:rsid w:val="00073D3B"/>
    <w:rsid w:val="0007587C"/>
    <w:rsid w:val="000761DE"/>
    <w:rsid w:val="00076EC6"/>
    <w:rsid w:val="00077062"/>
    <w:rsid w:val="000771B1"/>
    <w:rsid w:val="00077F33"/>
    <w:rsid w:val="00077F71"/>
    <w:rsid w:val="00080995"/>
    <w:rsid w:val="00080C3A"/>
    <w:rsid w:val="000811DA"/>
    <w:rsid w:val="00081D13"/>
    <w:rsid w:val="00082230"/>
    <w:rsid w:val="0008266E"/>
    <w:rsid w:val="000826DC"/>
    <w:rsid w:val="0008285B"/>
    <w:rsid w:val="000834ED"/>
    <w:rsid w:val="00084716"/>
    <w:rsid w:val="00084835"/>
    <w:rsid w:val="000852CC"/>
    <w:rsid w:val="00085AC1"/>
    <w:rsid w:val="00085B28"/>
    <w:rsid w:val="00085C18"/>
    <w:rsid w:val="00085F0F"/>
    <w:rsid w:val="000860C0"/>
    <w:rsid w:val="00086BFD"/>
    <w:rsid w:val="00086C6A"/>
    <w:rsid w:val="0008727B"/>
    <w:rsid w:val="0008742B"/>
    <w:rsid w:val="00087D25"/>
    <w:rsid w:val="0009044A"/>
    <w:rsid w:val="00090604"/>
    <w:rsid w:val="000906DD"/>
    <w:rsid w:val="00090C45"/>
    <w:rsid w:val="0009137A"/>
    <w:rsid w:val="00092023"/>
    <w:rsid w:val="000923CF"/>
    <w:rsid w:val="000926A3"/>
    <w:rsid w:val="00092EF0"/>
    <w:rsid w:val="0009333B"/>
    <w:rsid w:val="000947DE"/>
    <w:rsid w:val="00094940"/>
    <w:rsid w:val="00094AE2"/>
    <w:rsid w:val="00094DD8"/>
    <w:rsid w:val="000951D3"/>
    <w:rsid w:val="0009544E"/>
    <w:rsid w:val="0009570D"/>
    <w:rsid w:val="0009612A"/>
    <w:rsid w:val="000967AD"/>
    <w:rsid w:val="000973F5"/>
    <w:rsid w:val="00097608"/>
    <w:rsid w:val="00097838"/>
    <w:rsid w:val="0009783A"/>
    <w:rsid w:val="00097C02"/>
    <w:rsid w:val="000A00B4"/>
    <w:rsid w:val="000A016B"/>
    <w:rsid w:val="000A047F"/>
    <w:rsid w:val="000A16D1"/>
    <w:rsid w:val="000A1CF5"/>
    <w:rsid w:val="000A244A"/>
    <w:rsid w:val="000A2529"/>
    <w:rsid w:val="000A2B13"/>
    <w:rsid w:val="000A3647"/>
    <w:rsid w:val="000A3954"/>
    <w:rsid w:val="000A471D"/>
    <w:rsid w:val="000A476C"/>
    <w:rsid w:val="000A5151"/>
    <w:rsid w:val="000A5594"/>
    <w:rsid w:val="000A5706"/>
    <w:rsid w:val="000A5943"/>
    <w:rsid w:val="000A5ABE"/>
    <w:rsid w:val="000A65B5"/>
    <w:rsid w:val="000A6811"/>
    <w:rsid w:val="000A706F"/>
    <w:rsid w:val="000A7819"/>
    <w:rsid w:val="000A7B11"/>
    <w:rsid w:val="000A7C07"/>
    <w:rsid w:val="000B018D"/>
    <w:rsid w:val="000B0854"/>
    <w:rsid w:val="000B0AE6"/>
    <w:rsid w:val="000B0BA7"/>
    <w:rsid w:val="000B0EBD"/>
    <w:rsid w:val="000B13B8"/>
    <w:rsid w:val="000B1502"/>
    <w:rsid w:val="000B1F1E"/>
    <w:rsid w:val="000B36BA"/>
    <w:rsid w:val="000B393B"/>
    <w:rsid w:val="000B3B5B"/>
    <w:rsid w:val="000B3F62"/>
    <w:rsid w:val="000B4049"/>
    <w:rsid w:val="000B47DB"/>
    <w:rsid w:val="000B49CF"/>
    <w:rsid w:val="000B4A69"/>
    <w:rsid w:val="000B5225"/>
    <w:rsid w:val="000B5449"/>
    <w:rsid w:val="000B5A70"/>
    <w:rsid w:val="000B5EEC"/>
    <w:rsid w:val="000B622C"/>
    <w:rsid w:val="000B650D"/>
    <w:rsid w:val="000B652E"/>
    <w:rsid w:val="000B6621"/>
    <w:rsid w:val="000B73D6"/>
    <w:rsid w:val="000B770A"/>
    <w:rsid w:val="000C00A2"/>
    <w:rsid w:val="000C0153"/>
    <w:rsid w:val="000C0293"/>
    <w:rsid w:val="000C0A4B"/>
    <w:rsid w:val="000C1AE0"/>
    <w:rsid w:val="000C22E5"/>
    <w:rsid w:val="000C28E8"/>
    <w:rsid w:val="000C2EF7"/>
    <w:rsid w:val="000C322C"/>
    <w:rsid w:val="000C3453"/>
    <w:rsid w:val="000C3874"/>
    <w:rsid w:val="000C3D1C"/>
    <w:rsid w:val="000C4338"/>
    <w:rsid w:val="000C440D"/>
    <w:rsid w:val="000C458A"/>
    <w:rsid w:val="000C4D56"/>
    <w:rsid w:val="000C4D90"/>
    <w:rsid w:val="000C56A4"/>
    <w:rsid w:val="000C5D17"/>
    <w:rsid w:val="000C5FCB"/>
    <w:rsid w:val="000C67EF"/>
    <w:rsid w:val="000C6B58"/>
    <w:rsid w:val="000C7058"/>
    <w:rsid w:val="000C7687"/>
    <w:rsid w:val="000C76EA"/>
    <w:rsid w:val="000C7887"/>
    <w:rsid w:val="000C7AAC"/>
    <w:rsid w:val="000C7C7C"/>
    <w:rsid w:val="000D02AA"/>
    <w:rsid w:val="000D0B01"/>
    <w:rsid w:val="000D1172"/>
    <w:rsid w:val="000D12D4"/>
    <w:rsid w:val="000D13D8"/>
    <w:rsid w:val="000D13E1"/>
    <w:rsid w:val="000D1FEC"/>
    <w:rsid w:val="000D22DB"/>
    <w:rsid w:val="000D2359"/>
    <w:rsid w:val="000D287C"/>
    <w:rsid w:val="000D2A60"/>
    <w:rsid w:val="000D2AAE"/>
    <w:rsid w:val="000D2BCF"/>
    <w:rsid w:val="000D355E"/>
    <w:rsid w:val="000D4391"/>
    <w:rsid w:val="000D4A00"/>
    <w:rsid w:val="000D5181"/>
    <w:rsid w:val="000D5549"/>
    <w:rsid w:val="000D58BA"/>
    <w:rsid w:val="000D59BD"/>
    <w:rsid w:val="000D60F8"/>
    <w:rsid w:val="000D6118"/>
    <w:rsid w:val="000D651E"/>
    <w:rsid w:val="000D662B"/>
    <w:rsid w:val="000D72FD"/>
    <w:rsid w:val="000D765D"/>
    <w:rsid w:val="000D78CD"/>
    <w:rsid w:val="000D7E31"/>
    <w:rsid w:val="000E00E1"/>
    <w:rsid w:val="000E0B57"/>
    <w:rsid w:val="000E0C6B"/>
    <w:rsid w:val="000E1093"/>
    <w:rsid w:val="000E1177"/>
    <w:rsid w:val="000E1AD9"/>
    <w:rsid w:val="000E1B40"/>
    <w:rsid w:val="000E27C3"/>
    <w:rsid w:val="000E2B84"/>
    <w:rsid w:val="000E30A8"/>
    <w:rsid w:val="000E3503"/>
    <w:rsid w:val="000E3995"/>
    <w:rsid w:val="000E3DDF"/>
    <w:rsid w:val="000E3E80"/>
    <w:rsid w:val="000E413F"/>
    <w:rsid w:val="000E41EC"/>
    <w:rsid w:val="000E448F"/>
    <w:rsid w:val="000E4890"/>
    <w:rsid w:val="000E48B6"/>
    <w:rsid w:val="000E5033"/>
    <w:rsid w:val="000E51BF"/>
    <w:rsid w:val="000E6321"/>
    <w:rsid w:val="000E692C"/>
    <w:rsid w:val="000E6B6B"/>
    <w:rsid w:val="000E72B4"/>
    <w:rsid w:val="000E79C6"/>
    <w:rsid w:val="000E7E6F"/>
    <w:rsid w:val="000E7F3B"/>
    <w:rsid w:val="000F031A"/>
    <w:rsid w:val="000F0576"/>
    <w:rsid w:val="000F0938"/>
    <w:rsid w:val="000F0F33"/>
    <w:rsid w:val="000F13CD"/>
    <w:rsid w:val="000F1845"/>
    <w:rsid w:val="000F1938"/>
    <w:rsid w:val="000F1A6C"/>
    <w:rsid w:val="000F271E"/>
    <w:rsid w:val="000F283B"/>
    <w:rsid w:val="000F328C"/>
    <w:rsid w:val="000F3776"/>
    <w:rsid w:val="000F42A5"/>
    <w:rsid w:val="000F42D3"/>
    <w:rsid w:val="000F4489"/>
    <w:rsid w:val="000F4599"/>
    <w:rsid w:val="000F4C38"/>
    <w:rsid w:val="000F4C3C"/>
    <w:rsid w:val="000F50AE"/>
    <w:rsid w:val="000F5488"/>
    <w:rsid w:val="000F5530"/>
    <w:rsid w:val="000F5B26"/>
    <w:rsid w:val="000F67D7"/>
    <w:rsid w:val="000F68F1"/>
    <w:rsid w:val="000F690C"/>
    <w:rsid w:val="000F6A99"/>
    <w:rsid w:val="000F6FE9"/>
    <w:rsid w:val="000F70E0"/>
    <w:rsid w:val="000F7382"/>
    <w:rsid w:val="001002EE"/>
    <w:rsid w:val="00100615"/>
    <w:rsid w:val="00100670"/>
    <w:rsid w:val="001008B1"/>
    <w:rsid w:val="0010092D"/>
    <w:rsid w:val="001009FC"/>
    <w:rsid w:val="00100CB0"/>
    <w:rsid w:val="00100ED8"/>
    <w:rsid w:val="001012BF"/>
    <w:rsid w:val="00101760"/>
    <w:rsid w:val="0010179A"/>
    <w:rsid w:val="00101FE5"/>
    <w:rsid w:val="0010260F"/>
    <w:rsid w:val="00102875"/>
    <w:rsid w:val="00102932"/>
    <w:rsid w:val="001029D3"/>
    <w:rsid w:val="00102C85"/>
    <w:rsid w:val="00102D94"/>
    <w:rsid w:val="001033CA"/>
    <w:rsid w:val="00103B63"/>
    <w:rsid w:val="00103C9E"/>
    <w:rsid w:val="00103ECD"/>
    <w:rsid w:val="00104336"/>
    <w:rsid w:val="00104A73"/>
    <w:rsid w:val="001051FC"/>
    <w:rsid w:val="0010552D"/>
    <w:rsid w:val="00105876"/>
    <w:rsid w:val="001059E2"/>
    <w:rsid w:val="00105D85"/>
    <w:rsid w:val="00105FAF"/>
    <w:rsid w:val="00106044"/>
    <w:rsid w:val="00106217"/>
    <w:rsid w:val="0010642A"/>
    <w:rsid w:val="0010684E"/>
    <w:rsid w:val="00106A89"/>
    <w:rsid w:val="00106C52"/>
    <w:rsid w:val="00107640"/>
    <w:rsid w:val="001076AC"/>
    <w:rsid w:val="00107C61"/>
    <w:rsid w:val="00111828"/>
    <w:rsid w:val="00111952"/>
    <w:rsid w:val="0011274D"/>
    <w:rsid w:val="0011282B"/>
    <w:rsid w:val="00112969"/>
    <w:rsid w:val="00112D66"/>
    <w:rsid w:val="00112DDC"/>
    <w:rsid w:val="001137A5"/>
    <w:rsid w:val="00114108"/>
    <w:rsid w:val="0011455C"/>
    <w:rsid w:val="001145CD"/>
    <w:rsid w:val="00114764"/>
    <w:rsid w:val="00114774"/>
    <w:rsid w:val="00115AEF"/>
    <w:rsid w:val="00115EF2"/>
    <w:rsid w:val="00116080"/>
    <w:rsid w:val="0011608E"/>
    <w:rsid w:val="00116445"/>
    <w:rsid w:val="00116912"/>
    <w:rsid w:val="00116DF7"/>
    <w:rsid w:val="00117964"/>
    <w:rsid w:val="00120BBB"/>
    <w:rsid w:val="00120E18"/>
    <w:rsid w:val="0012120A"/>
    <w:rsid w:val="00123086"/>
    <w:rsid w:val="00123389"/>
    <w:rsid w:val="00123E56"/>
    <w:rsid w:val="001243AC"/>
    <w:rsid w:val="00124AA9"/>
    <w:rsid w:val="0012520F"/>
    <w:rsid w:val="001253DF"/>
    <w:rsid w:val="00125802"/>
    <w:rsid w:val="00125824"/>
    <w:rsid w:val="00125AA3"/>
    <w:rsid w:val="00125FC0"/>
    <w:rsid w:val="0012618D"/>
    <w:rsid w:val="001267F8"/>
    <w:rsid w:val="00126870"/>
    <w:rsid w:val="0012691D"/>
    <w:rsid w:val="00126A3F"/>
    <w:rsid w:val="00127845"/>
    <w:rsid w:val="00127CB0"/>
    <w:rsid w:val="0013009A"/>
    <w:rsid w:val="001300F3"/>
    <w:rsid w:val="00130DD2"/>
    <w:rsid w:val="0013134C"/>
    <w:rsid w:val="001317D0"/>
    <w:rsid w:val="00131F11"/>
    <w:rsid w:val="0013293B"/>
    <w:rsid w:val="001329BF"/>
    <w:rsid w:val="00132B1C"/>
    <w:rsid w:val="00132D1F"/>
    <w:rsid w:val="00133683"/>
    <w:rsid w:val="0013378F"/>
    <w:rsid w:val="00133DAE"/>
    <w:rsid w:val="00133EB9"/>
    <w:rsid w:val="0013425F"/>
    <w:rsid w:val="001347A3"/>
    <w:rsid w:val="00134806"/>
    <w:rsid w:val="00135126"/>
    <w:rsid w:val="0013512A"/>
    <w:rsid w:val="00135141"/>
    <w:rsid w:val="00135566"/>
    <w:rsid w:val="00135898"/>
    <w:rsid w:val="00135C70"/>
    <w:rsid w:val="001365A7"/>
    <w:rsid w:val="00136AFA"/>
    <w:rsid w:val="00136B9F"/>
    <w:rsid w:val="00136ECA"/>
    <w:rsid w:val="001375DC"/>
    <w:rsid w:val="00137C8F"/>
    <w:rsid w:val="0014012E"/>
    <w:rsid w:val="00140404"/>
    <w:rsid w:val="001409DE"/>
    <w:rsid w:val="00140CB7"/>
    <w:rsid w:val="00140D1A"/>
    <w:rsid w:val="00140F21"/>
    <w:rsid w:val="00140F44"/>
    <w:rsid w:val="001413B4"/>
    <w:rsid w:val="001420CF"/>
    <w:rsid w:val="0014221C"/>
    <w:rsid w:val="00142A41"/>
    <w:rsid w:val="00143488"/>
    <w:rsid w:val="00143759"/>
    <w:rsid w:val="00143C8B"/>
    <w:rsid w:val="00143F56"/>
    <w:rsid w:val="001440A5"/>
    <w:rsid w:val="001446B1"/>
    <w:rsid w:val="001448B7"/>
    <w:rsid w:val="00144AF1"/>
    <w:rsid w:val="00146015"/>
    <w:rsid w:val="001460BE"/>
    <w:rsid w:val="001462C7"/>
    <w:rsid w:val="00146434"/>
    <w:rsid w:val="001472D9"/>
    <w:rsid w:val="001475E8"/>
    <w:rsid w:val="00151161"/>
    <w:rsid w:val="00151719"/>
    <w:rsid w:val="001517E3"/>
    <w:rsid w:val="0015196F"/>
    <w:rsid w:val="00151DCD"/>
    <w:rsid w:val="00152971"/>
    <w:rsid w:val="00152BC7"/>
    <w:rsid w:val="00152FE6"/>
    <w:rsid w:val="00154183"/>
    <w:rsid w:val="00154778"/>
    <w:rsid w:val="00154797"/>
    <w:rsid w:val="00155DD7"/>
    <w:rsid w:val="001567CB"/>
    <w:rsid w:val="00156D9C"/>
    <w:rsid w:val="00156FA1"/>
    <w:rsid w:val="0015714C"/>
    <w:rsid w:val="00157609"/>
    <w:rsid w:val="00157741"/>
    <w:rsid w:val="0015782E"/>
    <w:rsid w:val="00157C9C"/>
    <w:rsid w:val="0016089E"/>
    <w:rsid w:val="00160B74"/>
    <w:rsid w:val="00160C9C"/>
    <w:rsid w:val="00161002"/>
    <w:rsid w:val="00161477"/>
    <w:rsid w:val="00162BF8"/>
    <w:rsid w:val="00162C66"/>
    <w:rsid w:val="001637C5"/>
    <w:rsid w:val="001639F7"/>
    <w:rsid w:val="00163D7E"/>
    <w:rsid w:val="001645B2"/>
    <w:rsid w:val="00164D63"/>
    <w:rsid w:val="001653A9"/>
    <w:rsid w:val="00165415"/>
    <w:rsid w:val="001655A9"/>
    <w:rsid w:val="001657A1"/>
    <w:rsid w:val="00165CF7"/>
    <w:rsid w:val="00166452"/>
    <w:rsid w:val="00166896"/>
    <w:rsid w:val="001668D7"/>
    <w:rsid w:val="00166CE3"/>
    <w:rsid w:val="00166E19"/>
    <w:rsid w:val="0016727F"/>
    <w:rsid w:val="0016752D"/>
    <w:rsid w:val="001676BB"/>
    <w:rsid w:val="00167720"/>
    <w:rsid w:val="0016772E"/>
    <w:rsid w:val="00167BA0"/>
    <w:rsid w:val="00167CC6"/>
    <w:rsid w:val="00167F46"/>
    <w:rsid w:val="001705AC"/>
    <w:rsid w:val="0017099E"/>
    <w:rsid w:val="00170A94"/>
    <w:rsid w:val="001713BB"/>
    <w:rsid w:val="00171A29"/>
    <w:rsid w:val="00171D17"/>
    <w:rsid w:val="00172AE8"/>
    <w:rsid w:val="00173296"/>
    <w:rsid w:val="00173B5D"/>
    <w:rsid w:val="001749BA"/>
    <w:rsid w:val="00174C11"/>
    <w:rsid w:val="00175090"/>
    <w:rsid w:val="00175D1A"/>
    <w:rsid w:val="00175FFE"/>
    <w:rsid w:val="00176AED"/>
    <w:rsid w:val="001779C0"/>
    <w:rsid w:val="00177C30"/>
    <w:rsid w:val="001804BE"/>
    <w:rsid w:val="00180EEB"/>
    <w:rsid w:val="00181AD5"/>
    <w:rsid w:val="001821CF"/>
    <w:rsid w:val="001822D6"/>
    <w:rsid w:val="001824D1"/>
    <w:rsid w:val="00182D6C"/>
    <w:rsid w:val="0018314E"/>
    <w:rsid w:val="001838A1"/>
    <w:rsid w:val="00183B61"/>
    <w:rsid w:val="00183DEF"/>
    <w:rsid w:val="00184134"/>
    <w:rsid w:val="001841B0"/>
    <w:rsid w:val="00184954"/>
    <w:rsid w:val="00184C2F"/>
    <w:rsid w:val="001857B8"/>
    <w:rsid w:val="00186574"/>
    <w:rsid w:val="0018686E"/>
    <w:rsid w:val="0018689E"/>
    <w:rsid w:val="00186918"/>
    <w:rsid w:val="00186C1D"/>
    <w:rsid w:val="00186DFE"/>
    <w:rsid w:val="00186FED"/>
    <w:rsid w:val="00187339"/>
    <w:rsid w:val="001874A3"/>
    <w:rsid w:val="001878F6"/>
    <w:rsid w:val="001879F5"/>
    <w:rsid w:val="00187B6A"/>
    <w:rsid w:val="001904A4"/>
    <w:rsid w:val="00190C7D"/>
    <w:rsid w:val="001913A3"/>
    <w:rsid w:val="00191E76"/>
    <w:rsid w:val="00192CF8"/>
    <w:rsid w:val="00192FD9"/>
    <w:rsid w:val="001933B6"/>
    <w:rsid w:val="00193508"/>
    <w:rsid w:val="00193752"/>
    <w:rsid w:val="00193CDF"/>
    <w:rsid w:val="00193F63"/>
    <w:rsid w:val="00193FB5"/>
    <w:rsid w:val="0019457E"/>
    <w:rsid w:val="00194C9C"/>
    <w:rsid w:val="00194EF8"/>
    <w:rsid w:val="00195111"/>
    <w:rsid w:val="001952ED"/>
    <w:rsid w:val="001971F9"/>
    <w:rsid w:val="001972E1"/>
    <w:rsid w:val="0019742B"/>
    <w:rsid w:val="0019781D"/>
    <w:rsid w:val="001A00E8"/>
    <w:rsid w:val="001A070B"/>
    <w:rsid w:val="001A08FF"/>
    <w:rsid w:val="001A094C"/>
    <w:rsid w:val="001A0C0C"/>
    <w:rsid w:val="001A11E9"/>
    <w:rsid w:val="001A183C"/>
    <w:rsid w:val="001A1A1D"/>
    <w:rsid w:val="001A1B56"/>
    <w:rsid w:val="001A2071"/>
    <w:rsid w:val="001A2232"/>
    <w:rsid w:val="001A234D"/>
    <w:rsid w:val="001A2EA7"/>
    <w:rsid w:val="001A3A15"/>
    <w:rsid w:val="001A45F5"/>
    <w:rsid w:val="001A45FD"/>
    <w:rsid w:val="001A4830"/>
    <w:rsid w:val="001A52F1"/>
    <w:rsid w:val="001A54D6"/>
    <w:rsid w:val="001A55C0"/>
    <w:rsid w:val="001A5696"/>
    <w:rsid w:val="001A5951"/>
    <w:rsid w:val="001A5C57"/>
    <w:rsid w:val="001A5FAC"/>
    <w:rsid w:val="001A652B"/>
    <w:rsid w:val="001A73C7"/>
    <w:rsid w:val="001B014E"/>
    <w:rsid w:val="001B044D"/>
    <w:rsid w:val="001B07A4"/>
    <w:rsid w:val="001B0E4C"/>
    <w:rsid w:val="001B1416"/>
    <w:rsid w:val="001B14C1"/>
    <w:rsid w:val="001B15B6"/>
    <w:rsid w:val="001B17F1"/>
    <w:rsid w:val="001B1E2E"/>
    <w:rsid w:val="001B2143"/>
    <w:rsid w:val="001B2432"/>
    <w:rsid w:val="001B2C21"/>
    <w:rsid w:val="001B3202"/>
    <w:rsid w:val="001B32FB"/>
    <w:rsid w:val="001B3BC3"/>
    <w:rsid w:val="001B4001"/>
    <w:rsid w:val="001B4333"/>
    <w:rsid w:val="001B437A"/>
    <w:rsid w:val="001B4776"/>
    <w:rsid w:val="001B4B6C"/>
    <w:rsid w:val="001B4EBA"/>
    <w:rsid w:val="001B4F8C"/>
    <w:rsid w:val="001B5A5B"/>
    <w:rsid w:val="001B659B"/>
    <w:rsid w:val="001B6637"/>
    <w:rsid w:val="001B7033"/>
    <w:rsid w:val="001B708E"/>
    <w:rsid w:val="001B722F"/>
    <w:rsid w:val="001B72DC"/>
    <w:rsid w:val="001C01CF"/>
    <w:rsid w:val="001C0D1E"/>
    <w:rsid w:val="001C1240"/>
    <w:rsid w:val="001C171A"/>
    <w:rsid w:val="001C1BB3"/>
    <w:rsid w:val="001C22ED"/>
    <w:rsid w:val="001C2327"/>
    <w:rsid w:val="001C23E8"/>
    <w:rsid w:val="001C2700"/>
    <w:rsid w:val="001C32A2"/>
    <w:rsid w:val="001C34DC"/>
    <w:rsid w:val="001C37A9"/>
    <w:rsid w:val="001C389D"/>
    <w:rsid w:val="001C472A"/>
    <w:rsid w:val="001C4764"/>
    <w:rsid w:val="001C4B3F"/>
    <w:rsid w:val="001C4CC3"/>
    <w:rsid w:val="001C5235"/>
    <w:rsid w:val="001C5661"/>
    <w:rsid w:val="001C614F"/>
    <w:rsid w:val="001C650E"/>
    <w:rsid w:val="001C6572"/>
    <w:rsid w:val="001C66BA"/>
    <w:rsid w:val="001C7076"/>
    <w:rsid w:val="001C739F"/>
    <w:rsid w:val="001C7A02"/>
    <w:rsid w:val="001C7F77"/>
    <w:rsid w:val="001D0466"/>
    <w:rsid w:val="001D1226"/>
    <w:rsid w:val="001D153B"/>
    <w:rsid w:val="001D1A47"/>
    <w:rsid w:val="001D1B3A"/>
    <w:rsid w:val="001D1B5B"/>
    <w:rsid w:val="001D1BDA"/>
    <w:rsid w:val="001D1C24"/>
    <w:rsid w:val="001D1F10"/>
    <w:rsid w:val="001D200C"/>
    <w:rsid w:val="001D2337"/>
    <w:rsid w:val="001D272D"/>
    <w:rsid w:val="001D2A3D"/>
    <w:rsid w:val="001D2A65"/>
    <w:rsid w:val="001D2AE9"/>
    <w:rsid w:val="001D2D1D"/>
    <w:rsid w:val="001D330C"/>
    <w:rsid w:val="001D3743"/>
    <w:rsid w:val="001D3801"/>
    <w:rsid w:val="001D46EB"/>
    <w:rsid w:val="001D4717"/>
    <w:rsid w:val="001D4AC5"/>
    <w:rsid w:val="001D4C3D"/>
    <w:rsid w:val="001D4F42"/>
    <w:rsid w:val="001D509A"/>
    <w:rsid w:val="001D5249"/>
    <w:rsid w:val="001D52DB"/>
    <w:rsid w:val="001D5364"/>
    <w:rsid w:val="001D53AF"/>
    <w:rsid w:val="001D54EC"/>
    <w:rsid w:val="001D582A"/>
    <w:rsid w:val="001D59B6"/>
    <w:rsid w:val="001D6045"/>
    <w:rsid w:val="001D611E"/>
    <w:rsid w:val="001D66AE"/>
    <w:rsid w:val="001D66ED"/>
    <w:rsid w:val="001D6DE8"/>
    <w:rsid w:val="001D768A"/>
    <w:rsid w:val="001D79A6"/>
    <w:rsid w:val="001D7BE3"/>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6AC"/>
    <w:rsid w:val="001E4987"/>
    <w:rsid w:val="001E4F09"/>
    <w:rsid w:val="001E5665"/>
    <w:rsid w:val="001E57B3"/>
    <w:rsid w:val="001E5D78"/>
    <w:rsid w:val="001E6B17"/>
    <w:rsid w:val="001E6D61"/>
    <w:rsid w:val="001E71A9"/>
    <w:rsid w:val="001E7331"/>
    <w:rsid w:val="001E74A4"/>
    <w:rsid w:val="001E774E"/>
    <w:rsid w:val="001F00E3"/>
    <w:rsid w:val="001F01A5"/>
    <w:rsid w:val="001F0654"/>
    <w:rsid w:val="001F0990"/>
    <w:rsid w:val="001F09BA"/>
    <w:rsid w:val="001F0A1B"/>
    <w:rsid w:val="001F0DFB"/>
    <w:rsid w:val="001F1068"/>
    <w:rsid w:val="001F1433"/>
    <w:rsid w:val="001F15EE"/>
    <w:rsid w:val="001F1E6B"/>
    <w:rsid w:val="001F2087"/>
    <w:rsid w:val="001F216A"/>
    <w:rsid w:val="001F2343"/>
    <w:rsid w:val="001F23FF"/>
    <w:rsid w:val="001F266C"/>
    <w:rsid w:val="001F27B2"/>
    <w:rsid w:val="001F30BA"/>
    <w:rsid w:val="001F32E5"/>
    <w:rsid w:val="001F333F"/>
    <w:rsid w:val="001F341A"/>
    <w:rsid w:val="001F35D7"/>
    <w:rsid w:val="001F37D0"/>
    <w:rsid w:val="001F3909"/>
    <w:rsid w:val="001F39C3"/>
    <w:rsid w:val="001F44EB"/>
    <w:rsid w:val="001F5512"/>
    <w:rsid w:val="001F5890"/>
    <w:rsid w:val="001F5C92"/>
    <w:rsid w:val="001F626C"/>
    <w:rsid w:val="001F63DE"/>
    <w:rsid w:val="001F6F34"/>
    <w:rsid w:val="001F71E4"/>
    <w:rsid w:val="001F79FA"/>
    <w:rsid w:val="001F7C4D"/>
    <w:rsid w:val="002004D3"/>
    <w:rsid w:val="0020066F"/>
    <w:rsid w:val="002006E3"/>
    <w:rsid w:val="002009F4"/>
    <w:rsid w:val="00201225"/>
    <w:rsid w:val="002018C0"/>
    <w:rsid w:val="00201B21"/>
    <w:rsid w:val="00201FCC"/>
    <w:rsid w:val="002023B9"/>
    <w:rsid w:val="002024BA"/>
    <w:rsid w:val="00202596"/>
    <w:rsid w:val="00202E61"/>
    <w:rsid w:val="002031C9"/>
    <w:rsid w:val="00203326"/>
    <w:rsid w:val="00203A2E"/>
    <w:rsid w:val="00203B35"/>
    <w:rsid w:val="00203F12"/>
    <w:rsid w:val="0020442C"/>
    <w:rsid w:val="002045FF"/>
    <w:rsid w:val="00206417"/>
    <w:rsid w:val="002066F0"/>
    <w:rsid w:val="00206D7C"/>
    <w:rsid w:val="002071CE"/>
    <w:rsid w:val="002072F3"/>
    <w:rsid w:val="002074E5"/>
    <w:rsid w:val="00207BFE"/>
    <w:rsid w:val="00207D80"/>
    <w:rsid w:val="00210250"/>
    <w:rsid w:val="00210AB3"/>
    <w:rsid w:val="00211125"/>
    <w:rsid w:val="002113BC"/>
    <w:rsid w:val="00211927"/>
    <w:rsid w:val="00211C7B"/>
    <w:rsid w:val="002122E4"/>
    <w:rsid w:val="00212630"/>
    <w:rsid w:val="00212F58"/>
    <w:rsid w:val="00213080"/>
    <w:rsid w:val="002141EF"/>
    <w:rsid w:val="0021494A"/>
    <w:rsid w:val="002151C1"/>
    <w:rsid w:val="002151E7"/>
    <w:rsid w:val="0021560C"/>
    <w:rsid w:val="00215964"/>
    <w:rsid w:val="00215988"/>
    <w:rsid w:val="00216342"/>
    <w:rsid w:val="002163CD"/>
    <w:rsid w:val="0021676B"/>
    <w:rsid w:val="00216AE8"/>
    <w:rsid w:val="00216D56"/>
    <w:rsid w:val="00217F0A"/>
    <w:rsid w:val="00217F22"/>
    <w:rsid w:val="00220500"/>
    <w:rsid w:val="002205AB"/>
    <w:rsid w:val="002205FB"/>
    <w:rsid w:val="0022092E"/>
    <w:rsid w:val="002209D7"/>
    <w:rsid w:val="00220BCF"/>
    <w:rsid w:val="00220BF6"/>
    <w:rsid w:val="00220C47"/>
    <w:rsid w:val="00220DD3"/>
    <w:rsid w:val="002213B9"/>
    <w:rsid w:val="00221594"/>
    <w:rsid w:val="002219F0"/>
    <w:rsid w:val="00222383"/>
    <w:rsid w:val="00222AC9"/>
    <w:rsid w:val="00222AD6"/>
    <w:rsid w:val="00222BD8"/>
    <w:rsid w:val="00223534"/>
    <w:rsid w:val="00223774"/>
    <w:rsid w:val="00223B92"/>
    <w:rsid w:val="00223E02"/>
    <w:rsid w:val="0022403E"/>
    <w:rsid w:val="0022434E"/>
    <w:rsid w:val="002245D6"/>
    <w:rsid w:val="002246B0"/>
    <w:rsid w:val="00224853"/>
    <w:rsid w:val="00224B3A"/>
    <w:rsid w:val="00224D01"/>
    <w:rsid w:val="0022506C"/>
    <w:rsid w:val="002251EA"/>
    <w:rsid w:val="0022571C"/>
    <w:rsid w:val="00225CA5"/>
    <w:rsid w:val="00225E3F"/>
    <w:rsid w:val="00226C07"/>
    <w:rsid w:val="00226E14"/>
    <w:rsid w:val="002275D2"/>
    <w:rsid w:val="00230493"/>
    <w:rsid w:val="00230FF3"/>
    <w:rsid w:val="00231730"/>
    <w:rsid w:val="002317AC"/>
    <w:rsid w:val="00231D60"/>
    <w:rsid w:val="002321D9"/>
    <w:rsid w:val="00232745"/>
    <w:rsid w:val="0023276E"/>
    <w:rsid w:val="00232806"/>
    <w:rsid w:val="00232891"/>
    <w:rsid w:val="00232FC2"/>
    <w:rsid w:val="0023315F"/>
    <w:rsid w:val="002333B3"/>
    <w:rsid w:val="0023436B"/>
    <w:rsid w:val="002347CE"/>
    <w:rsid w:val="002349A3"/>
    <w:rsid w:val="00235795"/>
    <w:rsid w:val="002357E3"/>
    <w:rsid w:val="002357ED"/>
    <w:rsid w:val="0023596B"/>
    <w:rsid w:val="0023615C"/>
    <w:rsid w:val="00236FEA"/>
    <w:rsid w:val="002370CB"/>
    <w:rsid w:val="00237350"/>
    <w:rsid w:val="00237506"/>
    <w:rsid w:val="00237AE8"/>
    <w:rsid w:val="0024005E"/>
    <w:rsid w:val="00240ACA"/>
    <w:rsid w:val="00240F78"/>
    <w:rsid w:val="0024120C"/>
    <w:rsid w:val="002415BD"/>
    <w:rsid w:val="00241962"/>
    <w:rsid w:val="00241C6C"/>
    <w:rsid w:val="00241EC6"/>
    <w:rsid w:val="00243060"/>
    <w:rsid w:val="00243513"/>
    <w:rsid w:val="00243BC2"/>
    <w:rsid w:val="00243F07"/>
    <w:rsid w:val="00244559"/>
    <w:rsid w:val="002448AD"/>
    <w:rsid w:val="0024494D"/>
    <w:rsid w:val="00244C32"/>
    <w:rsid w:val="00244DB9"/>
    <w:rsid w:val="002454B7"/>
    <w:rsid w:val="00245814"/>
    <w:rsid w:val="002458BE"/>
    <w:rsid w:val="00245CCE"/>
    <w:rsid w:val="002461DF"/>
    <w:rsid w:val="00246595"/>
    <w:rsid w:val="00246BED"/>
    <w:rsid w:val="00247436"/>
    <w:rsid w:val="00247B0C"/>
    <w:rsid w:val="00247C8C"/>
    <w:rsid w:val="00250742"/>
    <w:rsid w:val="00250986"/>
    <w:rsid w:val="002512DC"/>
    <w:rsid w:val="00251632"/>
    <w:rsid w:val="00252306"/>
    <w:rsid w:val="002531B4"/>
    <w:rsid w:val="00253620"/>
    <w:rsid w:val="00253C2B"/>
    <w:rsid w:val="00253D35"/>
    <w:rsid w:val="002542C8"/>
    <w:rsid w:val="0025430D"/>
    <w:rsid w:val="00254398"/>
    <w:rsid w:val="0025489A"/>
    <w:rsid w:val="00254B95"/>
    <w:rsid w:val="00255146"/>
    <w:rsid w:val="00255226"/>
    <w:rsid w:val="00255B5C"/>
    <w:rsid w:val="0025621E"/>
    <w:rsid w:val="00256628"/>
    <w:rsid w:val="002574CB"/>
    <w:rsid w:val="002575D7"/>
    <w:rsid w:val="002575EB"/>
    <w:rsid w:val="00257CBE"/>
    <w:rsid w:val="00257F80"/>
    <w:rsid w:val="00260116"/>
    <w:rsid w:val="0026012E"/>
    <w:rsid w:val="00260424"/>
    <w:rsid w:val="00260AEE"/>
    <w:rsid w:val="00260CB9"/>
    <w:rsid w:val="00260DEC"/>
    <w:rsid w:val="00260FC2"/>
    <w:rsid w:val="00261071"/>
    <w:rsid w:val="00261D36"/>
    <w:rsid w:val="0026220D"/>
    <w:rsid w:val="002626E1"/>
    <w:rsid w:val="00262996"/>
    <w:rsid w:val="002629DD"/>
    <w:rsid w:val="00262B41"/>
    <w:rsid w:val="00262E3A"/>
    <w:rsid w:val="0026385D"/>
    <w:rsid w:val="0026391A"/>
    <w:rsid w:val="00264DBA"/>
    <w:rsid w:val="00264EC2"/>
    <w:rsid w:val="00265611"/>
    <w:rsid w:val="00265651"/>
    <w:rsid w:val="002659FE"/>
    <w:rsid w:val="00265C1D"/>
    <w:rsid w:val="0026615E"/>
    <w:rsid w:val="00266408"/>
    <w:rsid w:val="002668F6"/>
    <w:rsid w:val="00266CA1"/>
    <w:rsid w:val="00266D04"/>
    <w:rsid w:val="00266DF8"/>
    <w:rsid w:val="00266EF6"/>
    <w:rsid w:val="002677FC"/>
    <w:rsid w:val="002679B8"/>
    <w:rsid w:val="00267B88"/>
    <w:rsid w:val="00270491"/>
    <w:rsid w:val="002706AE"/>
    <w:rsid w:val="002706D2"/>
    <w:rsid w:val="002707BC"/>
    <w:rsid w:val="002713D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321"/>
    <w:rsid w:val="0027699C"/>
    <w:rsid w:val="00276A44"/>
    <w:rsid w:val="00276B9B"/>
    <w:rsid w:val="00277537"/>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24"/>
    <w:rsid w:val="00286207"/>
    <w:rsid w:val="00286371"/>
    <w:rsid w:val="002863D5"/>
    <w:rsid w:val="00286658"/>
    <w:rsid w:val="0028694F"/>
    <w:rsid w:val="002869CE"/>
    <w:rsid w:val="00286C1F"/>
    <w:rsid w:val="00286ED4"/>
    <w:rsid w:val="00286F8B"/>
    <w:rsid w:val="002910F5"/>
    <w:rsid w:val="002913B8"/>
    <w:rsid w:val="002913F5"/>
    <w:rsid w:val="002915B7"/>
    <w:rsid w:val="002917B5"/>
    <w:rsid w:val="002919F6"/>
    <w:rsid w:val="00291E51"/>
    <w:rsid w:val="00292065"/>
    <w:rsid w:val="002925A6"/>
    <w:rsid w:val="002928F7"/>
    <w:rsid w:val="00292D6B"/>
    <w:rsid w:val="00292D84"/>
    <w:rsid w:val="00293CD0"/>
    <w:rsid w:val="002941B6"/>
    <w:rsid w:val="00294292"/>
    <w:rsid w:val="002947C2"/>
    <w:rsid w:val="002948F7"/>
    <w:rsid w:val="00294B90"/>
    <w:rsid w:val="00294EA7"/>
    <w:rsid w:val="00295AB7"/>
    <w:rsid w:val="00295B7A"/>
    <w:rsid w:val="00295E28"/>
    <w:rsid w:val="0029621D"/>
    <w:rsid w:val="00296556"/>
    <w:rsid w:val="00296CC1"/>
    <w:rsid w:val="00296E6B"/>
    <w:rsid w:val="00297451"/>
    <w:rsid w:val="00297C26"/>
    <w:rsid w:val="00297DE0"/>
    <w:rsid w:val="00297E90"/>
    <w:rsid w:val="002A0033"/>
    <w:rsid w:val="002A015E"/>
    <w:rsid w:val="002A08AA"/>
    <w:rsid w:val="002A18B1"/>
    <w:rsid w:val="002A2166"/>
    <w:rsid w:val="002A23C5"/>
    <w:rsid w:val="002A2973"/>
    <w:rsid w:val="002A2993"/>
    <w:rsid w:val="002A29D7"/>
    <w:rsid w:val="002A2B82"/>
    <w:rsid w:val="002A323E"/>
    <w:rsid w:val="002A3756"/>
    <w:rsid w:val="002A3BD8"/>
    <w:rsid w:val="002A3E86"/>
    <w:rsid w:val="002A40BD"/>
    <w:rsid w:val="002A4133"/>
    <w:rsid w:val="002A4C30"/>
    <w:rsid w:val="002A4D8D"/>
    <w:rsid w:val="002A5890"/>
    <w:rsid w:val="002A5BEA"/>
    <w:rsid w:val="002A60DC"/>
    <w:rsid w:val="002A614B"/>
    <w:rsid w:val="002A647A"/>
    <w:rsid w:val="002A6857"/>
    <w:rsid w:val="002A6AA0"/>
    <w:rsid w:val="002A7577"/>
    <w:rsid w:val="002A75E3"/>
    <w:rsid w:val="002A7870"/>
    <w:rsid w:val="002B1188"/>
    <w:rsid w:val="002B1F8F"/>
    <w:rsid w:val="002B1FF9"/>
    <w:rsid w:val="002B237F"/>
    <w:rsid w:val="002B2455"/>
    <w:rsid w:val="002B2516"/>
    <w:rsid w:val="002B2672"/>
    <w:rsid w:val="002B2E25"/>
    <w:rsid w:val="002B2FF4"/>
    <w:rsid w:val="002B45AA"/>
    <w:rsid w:val="002B45D5"/>
    <w:rsid w:val="002B5B27"/>
    <w:rsid w:val="002B604D"/>
    <w:rsid w:val="002B6135"/>
    <w:rsid w:val="002B6BCD"/>
    <w:rsid w:val="002B6C05"/>
    <w:rsid w:val="002B6DFD"/>
    <w:rsid w:val="002B6FAF"/>
    <w:rsid w:val="002B7508"/>
    <w:rsid w:val="002B768E"/>
    <w:rsid w:val="002B7B57"/>
    <w:rsid w:val="002C01E3"/>
    <w:rsid w:val="002C0617"/>
    <w:rsid w:val="002C0FBE"/>
    <w:rsid w:val="002C24C5"/>
    <w:rsid w:val="002C3397"/>
    <w:rsid w:val="002C3755"/>
    <w:rsid w:val="002C3D43"/>
    <w:rsid w:val="002C42C3"/>
    <w:rsid w:val="002C43AB"/>
    <w:rsid w:val="002C443E"/>
    <w:rsid w:val="002C497E"/>
    <w:rsid w:val="002C50C6"/>
    <w:rsid w:val="002C56D8"/>
    <w:rsid w:val="002C5771"/>
    <w:rsid w:val="002C57C8"/>
    <w:rsid w:val="002C58DA"/>
    <w:rsid w:val="002C629E"/>
    <w:rsid w:val="002C631A"/>
    <w:rsid w:val="002C6460"/>
    <w:rsid w:val="002C6938"/>
    <w:rsid w:val="002C6AC2"/>
    <w:rsid w:val="002C6E7C"/>
    <w:rsid w:val="002C6EC6"/>
    <w:rsid w:val="002C72EA"/>
    <w:rsid w:val="002C73C7"/>
    <w:rsid w:val="002C7491"/>
    <w:rsid w:val="002C78FB"/>
    <w:rsid w:val="002D071A"/>
    <w:rsid w:val="002D190A"/>
    <w:rsid w:val="002D27D2"/>
    <w:rsid w:val="002D292B"/>
    <w:rsid w:val="002D29F6"/>
    <w:rsid w:val="002D39A1"/>
    <w:rsid w:val="002D409B"/>
    <w:rsid w:val="002D4241"/>
    <w:rsid w:val="002D4B4A"/>
    <w:rsid w:val="002D4C48"/>
    <w:rsid w:val="002D586C"/>
    <w:rsid w:val="002D5B8F"/>
    <w:rsid w:val="002D5E3C"/>
    <w:rsid w:val="002D6026"/>
    <w:rsid w:val="002D65C7"/>
    <w:rsid w:val="002D6BDE"/>
    <w:rsid w:val="002D748F"/>
    <w:rsid w:val="002D7685"/>
    <w:rsid w:val="002D7E14"/>
    <w:rsid w:val="002D7EE5"/>
    <w:rsid w:val="002E0116"/>
    <w:rsid w:val="002E0753"/>
    <w:rsid w:val="002E0808"/>
    <w:rsid w:val="002E092D"/>
    <w:rsid w:val="002E1055"/>
    <w:rsid w:val="002E17D8"/>
    <w:rsid w:val="002E1A6E"/>
    <w:rsid w:val="002E1C9B"/>
    <w:rsid w:val="002E1D6D"/>
    <w:rsid w:val="002E3370"/>
    <w:rsid w:val="002E3C54"/>
    <w:rsid w:val="002E41FF"/>
    <w:rsid w:val="002E424F"/>
    <w:rsid w:val="002E4797"/>
    <w:rsid w:val="002E49E9"/>
    <w:rsid w:val="002E5551"/>
    <w:rsid w:val="002E5749"/>
    <w:rsid w:val="002E6323"/>
    <w:rsid w:val="002E63B1"/>
    <w:rsid w:val="002E719D"/>
    <w:rsid w:val="002E726B"/>
    <w:rsid w:val="002E74D3"/>
    <w:rsid w:val="002E766C"/>
    <w:rsid w:val="002E7ABA"/>
    <w:rsid w:val="002E7D9C"/>
    <w:rsid w:val="002E7FAD"/>
    <w:rsid w:val="002F01DA"/>
    <w:rsid w:val="002F0E1A"/>
    <w:rsid w:val="002F11FE"/>
    <w:rsid w:val="002F269A"/>
    <w:rsid w:val="002F2708"/>
    <w:rsid w:val="002F2789"/>
    <w:rsid w:val="002F283F"/>
    <w:rsid w:val="002F2D3B"/>
    <w:rsid w:val="002F2DF1"/>
    <w:rsid w:val="002F32C4"/>
    <w:rsid w:val="002F389A"/>
    <w:rsid w:val="002F3AF3"/>
    <w:rsid w:val="002F3DC9"/>
    <w:rsid w:val="002F41AD"/>
    <w:rsid w:val="002F43FB"/>
    <w:rsid w:val="002F46BA"/>
    <w:rsid w:val="002F5527"/>
    <w:rsid w:val="002F5672"/>
    <w:rsid w:val="002F5D76"/>
    <w:rsid w:val="002F6321"/>
    <w:rsid w:val="002F64DA"/>
    <w:rsid w:val="002F6B99"/>
    <w:rsid w:val="002F6F3F"/>
    <w:rsid w:val="002F7041"/>
    <w:rsid w:val="002F7307"/>
    <w:rsid w:val="002F73D3"/>
    <w:rsid w:val="002F744E"/>
    <w:rsid w:val="002F78F6"/>
    <w:rsid w:val="002F7D6D"/>
    <w:rsid w:val="002F7FD1"/>
    <w:rsid w:val="00300ACD"/>
    <w:rsid w:val="00300F6E"/>
    <w:rsid w:val="00300FBA"/>
    <w:rsid w:val="00301A0A"/>
    <w:rsid w:val="00302428"/>
    <w:rsid w:val="0030299D"/>
    <w:rsid w:val="00302FC2"/>
    <w:rsid w:val="00303418"/>
    <w:rsid w:val="003036AC"/>
    <w:rsid w:val="003039F5"/>
    <w:rsid w:val="00303D7A"/>
    <w:rsid w:val="003041AA"/>
    <w:rsid w:val="00304257"/>
    <w:rsid w:val="00304319"/>
    <w:rsid w:val="003044DD"/>
    <w:rsid w:val="00304C4C"/>
    <w:rsid w:val="00304E48"/>
    <w:rsid w:val="00304F87"/>
    <w:rsid w:val="0030557C"/>
    <w:rsid w:val="00305609"/>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E2C"/>
    <w:rsid w:val="00313F42"/>
    <w:rsid w:val="0031465B"/>
    <w:rsid w:val="00314726"/>
    <w:rsid w:val="00314B77"/>
    <w:rsid w:val="00315554"/>
    <w:rsid w:val="003157EA"/>
    <w:rsid w:val="00315821"/>
    <w:rsid w:val="003164E5"/>
    <w:rsid w:val="00316E2C"/>
    <w:rsid w:val="003175C8"/>
    <w:rsid w:val="0031764D"/>
    <w:rsid w:val="003176E4"/>
    <w:rsid w:val="00317D5B"/>
    <w:rsid w:val="0032028E"/>
    <w:rsid w:val="0032059F"/>
    <w:rsid w:val="00320823"/>
    <w:rsid w:val="003208F8"/>
    <w:rsid w:val="00320B8D"/>
    <w:rsid w:val="00320D8F"/>
    <w:rsid w:val="00320FC8"/>
    <w:rsid w:val="0032114C"/>
    <w:rsid w:val="00321705"/>
    <w:rsid w:val="0032173C"/>
    <w:rsid w:val="003219DB"/>
    <w:rsid w:val="00321B37"/>
    <w:rsid w:val="00322018"/>
    <w:rsid w:val="003222F0"/>
    <w:rsid w:val="003226DF"/>
    <w:rsid w:val="00322E09"/>
    <w:rsid w:val="003235FD"/>
    <w:rsid w:val="0032373F"/>
    <w:rsid w:val="00323B07"/>
    <w:rsid w:val="0032407F"/>
    <w:rsid w:val="0032413B"/>
    <w:rsid w:val="003245F5"/>
    <w:rsid w:val="00324BB2"/>
    <w:rsid w:val="00324C41"/>
    <w:rsid w:val="00324C8F"/>
    <w:rsid w:val="00324EF3"/>
    <w:rsid w:val="00325142"/>
    <w:rsid w:val="003262D8"/>
    <w:rsid w:val="00326780"/>
    <w:rsid w:val="00326A1F"/>
    <w:rsid w:val="00326E41"/>
    <w:rsid w:val="0032716F"/>
    <w:rsid w:val="003272F6"/>
    <w:rsid w:val="0033067D"/>
    <w:rsid w:val="00330F5F"/>
    <w:rsid w:val="0033116D"/>
    <w:rsid w:val="00331251"/>
    <w:rsid w:val="0033133D"/>
    <w:rsid w:val="00331B0D"/>
    <w:rsid w:val="00331F60"/>
    <w:rsid w:val="00332A3B"/>
    <w:rsid w:val="00332D6F"/>
    <w:rsid w:val="00332E63"/>
    <w:rsid w:val="0033353B"/>
    <w:rsid w:val="0033380C"/>
    <w:rsid w:val="003340DC"/>
    <w:rsid w:val="003343B0"/>
    <w:rsid w:val="003348A3"/>
    <w:rsid w:val="0033529C"/>
    <w:rsid w:val="00335F81"/>
    <w:rsid w:val="0033625D"/>
    <w:rsid w:val="0033686C"/>
    <w:rsid w:val="00336ECA"/>
    <w:rsid w:val="0033793F"/>
    <w:rsid w:val="00337A21"/>
    <w:rsid w:val="0034016A"/>
    <w:rsid w:val="0034026F"/>
    <w:rsid w:val="003408E1"/>
    <w:rsid w:val="00340B11"/>
    <w:rsid w:val="00340B71"/>
    <w:rsid w:val="00340EBF"/>
    <w:rsid w:val="003410C8"/>
    <w:rsid w:val="00341ADA"/>
    <w:rsid w:val="00342F84"/>
    <w:rsid w:val="003435B3"/>
    <w:rsid w:val="003442B0"/>
    <w:rsid w:val="00344673"/>
    <w:rsid w:val="003446BA"/>
    <w:rsid w:val="00344E0A"/>
    <w:rsid w:val="00345721"/>
    <w:rsid w:val="00345995"/>
    <w:rsid w:val="00345AFD"/>
    <w:rsid w:val="00345E5B"/>
    <w:rsid w:val="0034618E"/>
    <w:rsid w:val="003465C1"/>
    <w:rsid w:val="00347423"/>
    <w:rsid w:val="003475CD"/>
    <w:rsid w:val="00347617"/>
    <w:rsid w:val="00347818"/>
    <w:rsid w:val="00347F38"/>
    <w:rsid w:val="00350A1C"/>
    <w:rsid w:val="00350E7C"/>
    <w:rsid w:val="00350F2A"/>
    <w:rsid w:val="00351204"/>
    <w:rsid w:val="00351B45"/>
    <w:rsid w:val="00351F2F"/>
    <w:rsid w:val="00352441"/>
    <w:rsid w:val="003527B2"/>
    <w:rsid w:val="003529B8"/>
    <w:rsid w:val="00352DBC"/>
    <w:rsid w:val="00352EED"/>
    <w:rsid w:val="00353C5C"/>
    <w:rsid w:val="0035409B"/>
    <w:rsid w:val="0035466A"/>
    <w:rsid w:val="003546DD"/>
    <w:rsid w:val="00354C7F"/>
    <w:rsid w:val="00354FF1"/>
    <w:rsid w:val="00355045"/>
    <w:rsid w:val="0035574C"/>
    <w:rsid w:val="00355F1A"/>
    <w:rsid w:val="003560D5"/>
    <w:rsid w:val="0035625A"/>
    <w:rsid w:val="003566FF"/>
    <w:rsid w:val="00356AE9"/>
    <w:rsid w:val="00356E94"/>
    <w:rsid w:val="003577B0"/>
    <w:rsid w:val="003579B0"/>
    <w:rsid w:val="00357A64"/>
    <w:rsid w:val="00357B4E"/>
    <w:rsid w:val="00357E54"/>
    <w:rsid w:val="0036042D"/>
    <w:rsid w:val="0036082C"/>
    <w:rsid w:val="00360CF3"/>
    <w:rsid w:val="003610D3"/>
    <w:rsid w:val="00362364"/>
    <w:rsid w:val="00362AC0"/>
    <w:rsid w:val="00362D28"/>
    <w:rsid w:val="00363639"/>
    <w:rsid w:val="00363852"/>
    <w:rsid w:val="00363A78"/>
    <w:rsid w:val="00363B72"/>
    <w:rsid w:val="00363FD9"/>
    <w:rsid w:val="003641A2"/>
    <w:rsid w:val="0036498C"/>
    <w:rsid w:val="00364D7D"/>
    <w:rsid w:val="00365743"/>
    <w:rsid w:val="00365767"/>
    <w:rsid w:val="00365850"/>
    <w:rsid w:val="00365D89"/>
    <w:rsid w:val="00366207"/>
    <w:rsid w:val="00366A81"/>
    <w:rsid w:val="00366B73"/>
    <w:rsid w:val="00366B97"/>
    <w:rsid w:val="00366C67"/>
    <w:rsid w:val="003674B3"/>
    <w:rsid w:val="00367D19"/>
    <w:rsid w:val="00370158"/>
    <w:rsid w:val="00370245"/>
    <w:rsid w:val="003707AF"/>
    <w:rsid w:val="00371627"/>
    <w:rsid w:val="00372830"/>
    <w:rsid w:val="00372B33"/>
    <w:rsid w:val="00372C70"/>
    <w:rsid w:val="00372F28"/>
    <w:rsid w:val="00372F49"/>
    <w:rsid w:val="00372F6D"/>
    <w:rsid w:val="003735E2"/>
    <w:rsid w:val="0037387D"/>
    <w:rsid w:val="00373BE6"/>
    <w:rsid w:val="00373EA6"/>
    <w:rsid w:val="00374808"/>
    <w:rsid w:val="00374A4E"/>
    <w:rsid w:val="00374E35"/>
    <w:rsid w:val="00375699"/>
    <w:rsid w:val="00375734"/>
    <w:rsid w:val="00375855"/>
    <w:rsid w:val="00375943"/>
    <w:rsid w:val="003765D2"/>
    <w:rsid w:val="00376966"/>
    <w:rsid w:val="00376975"/>
    <w:rsid w:val="00376ED2"/>
    <w:rsid w:val="00377067"/>
    <w:rsid w:val="003778C9"/>
    <w:rsid w:val="0038060E"/>
    <w:rsid w:val="003806B5"/>
    <w:rsid w:val="00381934"/>
    <w:rsid w:val="00381A7A"/>
    <w:rsid w:val="00382108"/>
    <w:rsid w:val="00382335"/>
    <w:rsid w:val="00382D5F"/>
    <w:rsid w:val="00383229"/>
    <w:rsid w:val="00383502"/>
    <w:rsid w:val="00384028"/>
    <w:rsid w:val="00384961"/>
    <w:rsid w:val="00384FAD"/>
    <w:rsid w:val="003850A9"/>
    <w:rsid w:val="003859CC"/>
    <w:rsid w:val="003865CA"/>
    <w:rsid w:val="00386E67"/>
    <w:rsid w:val="00387466"/>
    <w:rsid w:val="00387A30"/>
    <w:rsid w:val="0039007C"/>
    <w:rsid w:val="003901C2"/>
    <w:rsid w:val="003903D3"/>
    <w:rsid w:val="003905AB"/>
    <w:rsid w:val="00390A5A"/>
    <w:rsid w:val="00390E9F"/>
    <w:rsid w:val="00390EAA"/>
    <w:rsid w:val="00391484"/>
    <w:rsid w:val="0039167C"/>
    <w:rsid w:val="00392703"/>
    <w:rsid w:val="0039296C"/>
    <w:rsid w:val="00393614"/>
    <w:rsid w:val="003936F2"/>
    <w:rsid w:val="00393873"/>
    <w:rsid w:val="003943A2"/>
    <w:rsid w:val="00394875"/>
    <w:rsid w:val="00394D01"/>
    <w:rsid w:val="003950DD"/>
    <w:rsid w:val="00395EC0"/>
    <w:rsid w:val="0039607A"/>
    <w:rsid w:val="003967B5"/>
    <w:rsid w:val="00396825"/>
    <w:rsid w:val="0039719D"/>
    <w:rsid w:val="00397261"/>
    <w:rsid w:val="00397305"/>
    <w:rsid w:val="00397382"/>
    <w:rsid w:val="003978EC"/>
    <w:rsid w:val="003A1020"/>
    <w:rsid w:val="003A1B19"/>
    <w:rsid w:val="003A20BB"/>
    <w:rsid w:val="003A3270"/>
    <w:rsid w:val="003A37E1"/>
    <w:rsid w:val="003A469E"/>
    <w:rsid w:val="003A4876"/>
    <w:rsid w:val="003A48D5"/>
    <w:rsid w:val="003A5662"/>
    <w:rsid w:val="003A567A"/>
    <w:rsid w:val="003A5B6D"/>
    <w:rsid w:val="003A609A"/>
    <w:rsid w:val="003A60FD"/>
    <w:rsid w:val="003A6E3D"/>
    <w:rsid w:val="003A76F1"/>
    <w:rsid w:val="003A7929"/>
    <w:rsid w:val="003A7986"/>
    <w:rsid w:val="003A7BFB"/>
    <w:rsid w:val="003A7E9E"/>
    <w:rsid w:val="003B03D6"/>
    <w:rsid w:val="003B070C"/>
    <w:rsid w:val="003B08C9"/>
    <w:rsid w:val="003B1131"/>
    <w:rsid w:val="003B14D3"/>
    <w:rsid w:val="003B1C9D"/>
    <w:rsid w:val="003B1F56"/>
    <w:rsid w:val="003B2249"/>
    <w:rsid w:val="003B2334"/>
    <w:rsid w:val="003B2704"/>
    <w:rsid w:val="003B297F"/>
    <w:rsid w:val="003B2BF5"/>
    <w:rsid w:val="003B2F85"/>
    <w:rsid w:val="003B2FD4"/>
    <w:rsid w:val="003B33CB"/>
    <w:rsid w:val="003B3A54"/>
    <w:rsid w:val="003B3FA2"/>
    <w:rsid w:val="003B413C"/>
    <w:rsid w:val="003B44F7"/>
    <w:rsid w:val="003B477E"/>
    <w:rsid w:val="003B4E10"/>
    <w:rsid w:val="003B50FA"/>
    <w:rsid w:val="003B5182"/>
    <w:rsid w:val="003B5239"/>
    <w:rsid w:val="003B57E4"/>
    <w:rsid w:val="003B5923"/>
    <w:rsid w:val="003B5F06"/>
    <w:rsid w:val="003B5F9D"/>
    <w:rsid w:val="003B7022"/>
    <w:rsid w:val="003B7116"/>
    <w:rsid w:val="003B74A4"/>
    <w:rsid w:val="003B7B6A"/>
    <w:rsid w:val="003B7C1F"/>
    <w:rsid w:val="003B7D4B"/>
    <w:rsid w:val="003C09B7"/>
    <w:rsid w:val="003C0DDE"/>
    <w:rsid w:val="003C0EC4"/>
    <w:rsid w:val="003C0F07"/>
    <w:rsid w:val="003C1802"/>
    <w:rsid w:val="003C1B28"/>
    <w:rsid w:val="003C208B"/>
    <w:rsid w:val="003C20BA"/>
    <w:rsid w:val="003C2545"/>
    <w:rsid w:val="003C32B5"/>
    <w:rsid w:val="003C3362"/>
    <w:rsid w:val="003C381B"/>
    <w:rsid w:val="003C3A38"/>
    <w:rsid w:val="003C51BD"/>
    <w:rsid w:val="003C5C76"/>
    <w:rsid w:val="003C6879"/>
    <w:rsid w:val="003C6E8A"/>
    <w:rsid w:val="003C7296"/>
    <w:rsid w:val="003C7437"/>
    <w:rsid w:val="003C7902"/>
    <w:rsid w:val="003D072B"/>
    <w:rsid w:val="003D0774"/>
    <w:rsid w:val="003D08BB"/>
    <w:rsid w:val="003D0A37"/>
    <w:rsid w:val="003D1AD3"/>
    <w:rsid w:val="003D22F7"/>
    <w:rsid w:val="003D25F7"/>
    <w:rsid w:val="003D29B9"/>
    <w:rsid w:val="003D2DF2"/>
    <w:rsid w:val="003D356D"/>
    <w:rsid w:val="003D358C"/>
    <w:rsid w:val="003D37D2"/>
    <w:rsid w:val="003D414F"/>
    <w:rsid w:val="003D4FFC"/>
    <w:rsid w:val="003D508F"/>
    <w:rsid w:val="003D50E0"/>
    <w:rsid w:val="003D5215"/>
    <w:rsid w:val="003D56E0"/>
    <w:rsid w:val="003D5C37"/>
    <w:rsid w:val="003D5F17"/>
    <w:rsid w:val="003D6447"/>
    <w:rsid w:val="003D6752"/>
    <w:rsid w:val="003D71CE"/>
    <w:rsid w:val="003E01AA"/>
    <w:rsid w:val="003E0BC1"/>
    <w:rsid w:val="003E1296"/>
    <w:rsid w:val="003E1347"/>
    <w:rsid w:val="003E143D"/>
    <w:rsid w:val="003E162A"/>
    <w:rsid w:val="003E16B3"/>
    <w:rsid w:val="003E203F"/>
    <w:rsid w:val="003E28C0"/>
    <w:rsid w:val="003E2C1A"/>
    <w:rsid w:val="003E2C26"/>
    <w:rsid w:val="003E31A1"/>
    <w:rsid w:val="003E32DD"/>
    <w:rsid w:val="003E3882"/>
    <w:rsid w:val="003E4559"/>
    <w:rsid w:val="003E4724"/>
    <w:rsid w:val="003E57B7"/>
    <w:rsid w:val="003E5CD9"/>
    <w:rsid w:val="003E67A1"/>
    <w:rsid w:val="003F0446"/>
    <w:rsid w:val="003F0AC4"/>
    <w:rsid w:val="003F0BF8"/>
    <w:rsid w:val="003F0DA9"/>
    <w:rsid w:val="003F1124"/>
    <w:rsid w:val="003F13F9"/>
    <w:rsid w:val="003F163F"/>
    <w:rsid w:val="003F1884"/>
    <w:rsid w:val="003F18A6"/>
    <w:rsid w:val="003F1C38"/>
    <w:rsid w:val="003F1EDB"/>
    <w:rsid w:val="003F2042"/>
    <w:rsid w:val="003F2230"/>
    <w:rsid w:val="003F2853"/>
    <w:rsid w:val="003F2C48"/>
    <w:rsid w:val="003F2EA8"/>
    <w:rsid w:val="003F3005"/>
    <w:rsid w:val="003F316A"/>
    <w:rsid w:val="003F37C2"/>
    <w:rsid w:val="003F381E"/>
    <w:rsid w:val="003F3945"/>
    <w:rsid w:val="003F4293"/>
    <w:rsid w:val="003F4664"/>
    <w:rsid w:val="003F4A96"/>
    <w:rsid w:val="003F4C6F"/>
    <w:rsid w:val="003F4E30"/>
    <w:rsid w:val="003F509D"/>
    <w:rsid w:val="003F573C"/>
    <w:rsid w:val="003F620A"/>
    <w:rsid w:val="003F7B1E"/>
    <w:rsid w:val="003F7D8B"/>
    <w:rsid w:val="003F7F68"/>
    <w:rsid w:val="00400147"/>
    <w:rsid w:val="00400211"/>
    <w:rsid w:val="00400D3A"/>
    <w:rsid w:val="00400F18"/>
    <w:rsid w:val="0040116B"/>
    <w:rsid w:val="0040123F"/>
    <w:rsid w:val="00401648"/>
    <w:rsid w:val="00401E1C"/>
    <w:rsid w:val="00401F44"/>
    <w:rsid w:val="004029DE"/>
    <w:rsid w:val="00402FA2"/>
    <w:rsid w:val="0040356F"/>
    <w:rsid w:val="004035EE"/>
    <w:rsid w:val="0040416A"/>
    <w:rsid w:val="004049B0"/>
    <w:rsid w:val="00405597"/>
    <w:rsid w:val="004061CC"/>
    <w:rsid w:val="00406346"/>
    <w:rsid w:val="004065E5"/>
    <w:rsid w:val="004071C1"/>
    <w:rsid w:val="00407362"/>
    <w:rsid w:val="004078CB"/>
    <w:rsid w:val="00410350"/>
    <w:rsid w:val="00410ABC"/>
    <w:rsid w:val="00410B0A"/>
    <w:rsid w:val="00412A80"/>
    <w:rsid w:val="00412C67"/>
    <w:rsid w:val="00412F25"/>
    <w:rsid w:val="00412FD9"/>
    <w:rsid w:val="004132FF"/>
    <w:rsid w:val="004138D2"/>
    <w:rsid w:val="00413CB5"/>
    <w:rsid w:val="00414585"/>
    <w:rsid w:val="00414951"/>
    <w:rsid w:val="00414B81"/>
    <w:rsid w:val="00414C50"/>
    <w:rsid w:val="00414DE3"/>
    <w:rsid w:val="00415298"/>
    <w:rsid w:val="00415571"/>
    <w:rsid w:val="00415D8B"/>
    <w:rsid w:val="004160C4"/>
    <w:rsid w:val="004163E0"/>
    <w:rsid w:val="00416C68"/>
    <w:rsid w:val="0041723B"/>
    <w:rsid w:val="00417836"/>
    <w:rsid w:val="004201F9"/>
    <w:rsid w:val="00420D5F"/>
    <w:rsid w:val="004214AB"/>
    <w:rsid w:val="004214D0"/>
    <w:rsid w:val="00421552"/>
    <w:rsid w:val="00421D47"/>
    <w:rsid w:val="00421EB0"/>
    <w:rsid w:val="00422260"/>
    <w:rsid w:val="00422956"/>
    <w:rsid w:val="00422B31"/>
    <w:rsid w:val="00423531"/>
    <w:rsid w:val="00423618"/>
    <w:rsid w:val="0042380A"/>
    <w:rsid w:val="004239DF"/>
    <w:rsid w:val="00423DC5"/>
    <w:rsid w:val="0042449B"/>
    <w:rsid w:val="004246C0"/>
    <w:rsid w:val="00424CBA"/>
    <w:rsid w:val="00424F22"/>
    <w:rsid w:val="0042525F"/>
    <w:rsid w:val="0042545F"/>
    <w:rsid w:val="004259B7"/>
    <w:rsid w:val="00425AD1"/>
    <w:rsid w:val="004272E5"/>
    <w:rsid w:val="00427310"/>
    <w:rsid w:val="00427481"/>
    <w:rsid w:val="004278F1"/>
    <w:rsid w:val="0043014D"/>
    <w:rsid w:val="00430324"/>
    <w:rsid w:val="00430F30"/>
    <w:rsid w:val="0043115E"/>
    <w:rsid w:val="0043156E"/>
    <w:rsid w:val="0043185D"/>
    <w:rsid w:val="004319F6"/>
    <w:rsid w:val="00431BEF"/>
    <w:rsid w:val="00431E59"/>
    <w:rsid w:val="00432212"/>
    <w:rsid w:val="004325D8"/>
    <w:rsid w:val="00432A6B"/>
    <w:rsid w:val="00433E48"/>
    <w:rsid w:val="00434570"/>
    <w:rsid w:val="00434855"/>
    <w:rsid w:val="004354E2"/>
    <w:rsid w:val="00435738"/>
    <w:rsid w:val="0043582B"/>
    <w:rsid w:val="00435AE4"/>
    <w:rsid w:val="00435AF0"/>
    <w:rsid w:val="0043601E"/>
    <w:rsid w:val="00436323"/>
    <w:rsid w:val="00436395"/>
    <w:rsid w:val="00436883"/>
    <w:rsid w:val="00436B88"/>
    <w:rsid w:val="00436BD2"/>
    <w:rsid w:val="00436D64"/>
    <w:rsid w:val="00436F3A"/>
    <w:rsid w:val="00436FD6"/>
    <w:rsid w:val="00437177"/>
    <w:rsid w:val="00440429"/>
    <w:rsid w:val="0044085B"/>
    <w:rsid w:val="00440AA2"/>
    <w:rsid w:val="00440C47"/>
    <w:rsid w:val="00440EDD"/>
    <w:rsid w:val="00441E24"/>
    <w:rsid w:val="0044215C"/>
    <w:rsid w:val="004423BB"/>
    <w:rsid w:val="00442872"/>
    <w:rsid w:val="004428C1"/>
    <w:rsid w:val="004428C3"/>
    <w:rsid w:val="00442A4D"/>
    <w:rsid w:val="00442C1F"/>
    <w:rsid w:val="00442DA2"/>
    <w:rsid w:val="00442DCB"/>
    <w:rsid w:val="00442DEC"/>
    <w:rsid w:val="00442FA8"/>
    <w:rsid w:val="004431B5"/>
    <w:rsid w:val="004442A4"/>
    <w:rsid w:val="00444A16"/>
    <w:rsid w:val="00444DA8"/>
    <w:rsid w:val="004453CF"/>
    <w:rsid w:val="00445828"/>
    <w:rsid w:val="00445A5B"/>
    <w:rsid w:val="00445B93"/>
    <w:rsid w:val="00445CEA"/>
    <w:rsid w:val="00445FB2"/>
    <w:rsid w:val="004464F1"/>
    <w:rsid w:val="00446815"/>
    <w:rsid w:val="00446B32"/>
    <w:rsid w:val="0044780E"/>
    <w:rsid w:val="0045053D"/>
    <w:rsid w:val="004508E8"/>
    <w:rsid w:val="0045097C"/>
    <w:rsid w:val="00450F8D"/>
    <w:rsid w:val="00451488"/>
    <w:rsid w:val="004514D1"/>
    <w:rsid w:val="00451702"/>
    <w:rsid w:val="004518E0"/>
    <w:rsid w:val="00451A78"/>
    <w:rsid w:val="00451E79"/>
    <w:rsid w:val="00451F63"/>
    <w:rsid w:val="00452487"/>
    <w:rsid w:val="004528F3"/>
    <w:rsid w:val="004529B2"/>
    <w:rsid w:val="00452BB4"/>
    <w:rsid w:val="00452D22"/>
    <w:rsid w:val="00453086"/>
    <w:rsid w:val="004532D3"/>
    <w:rsid w:val="00453667"/>
    <w:rsid w:val="004549EC"/>
    <w:rsid w:val="00454D5C"/>
    <w:rsid w:val="00455275"/>
    <w:rsid w:val="004558AE"/>
    <w:rsid w:val="00455D28"/>
    <w:rsid w:val="00455F6F"/>
    <w:rsid w:val="004560D0"/>
    <w:rsid w:val="00456877"/>
    <w:rsid w:val="00456CB8"/>
    <w:rsid w:val="004571C5"/>
    <w:rsid w:val="0045731E"/>
    <w:rsid w:val="00457567"/>
    <w:rsid w:val="00457766"/>
    <w:rsid w:val="004577EF"/>
    <w:rsid w:val="00457955"/>
    <w:rsid w:val="00457FF1"/>
    <w:rsid w:val="004603A3"/>
    <w:rsid w:val="00460538"/>
    <w:rsid w:val="00460553"/>
    <w:rsid w:val="00461574"/>
    <w:rsid w:val="004616BE"/>
    <w:rsid w:val="004619B7"/>
    <w:rsid w:val="00461C89"/>
    <w:rsid w:val="00461D1B"/>
    <w:rsid w:val="00461DBE"/>
    <w:rsid w:val="00462240"/>
    <w:rsid w:val="004622F2"/>
    <w:rsid w:val="00462353"/>
    <w:rsid w:val="00462914"/>
    <w:rsid w:val="00463563"/>
    <w:rsid w:val="00463D83"/>
    <w:rsid w:val="00463EC0"/>
    <w:rsid w:val="00464D77"/>
    <w:rsid w:val="00465602"/>
    <w:rsid w:val="0046566A"/>
    <w:rsid w:val="00465830"/>
    <w:rsid w:val="00465AE3"/>
    <w:rsid w:val="0046639A"/>
    <w:rsid w:val="004666E6"/>
    <w:rsid w:val="004667DE"/>
    <w:rsid w:val="0046792C"/>
    <w:rsid w:val="00467BD5"/>
    <w:rsid w:val="00467F0D"/>
    <w:rsid w:val="00471190"/>
    <w:rsid w:val="004711EF"/>
    <w:rsid w:val="0047209B"/>
    <w:rsid w:val="004725C2"/>
    <w:rsid w:val="00472760"/>
    <w:rsid w:val="00472B07"/>
    <w:rsid w:val="00473001"/>
    <w:rsid w:val="004732B7"/>
    <w:rsid w:val="004734ED"/>
    <w:rsid w:val="00474557"/>
    <w:rsid w:val="00474DEC"/>
    <w:rsid w:val="00474EA3"/>
    <w:rsid w:val="0047518D"/>
    <w:rsid w:val="0047520C"/>
    <w:rsid w:val="004753E4"/>
    <w:rsid w:val="0047542A"/>
    <w:rsid w:val="004759A8"/>
    <w:rsid w:val="00475E71"/>
    <w:rsid w:val="0047626A"/>
    <w:rsid w:val="00476273"/>
    <w:rsid w:val="004763A1"/>
    <w:rsid w:val="0047656F"/>
    <w:rsid w:val="00477219"/>
    <w:rsid w:val="0047774B"/>
    <w:rsid w:val="0047795F"/>
    <w:rsid w:val="0048108F"/>
    <w:rsid w:val="004819D9"/>
    <w:rsid w:val="00482470"/>
    <w:rsid w:val="00482DD9"/>
    <w:rsid w:val="004835A3"/>
    <w:rsid w:val="004837D1"/>
    <w:rsid w:val="00483943"/>
    <w:rsid w:val="0048471D"/>
    <w:rsid w:val="00485C7E"/>
    <w:rsid w:val="00485F39"/>
    <w:rsid w:val="00486219"/>
    <w:rsid w:val="004862BD"/>
    <w:rsid w:val="00486755"/>
    <w:rsid w:val="00486982"/>
    <w:rsid w:val="00486A5E"/>
    <w:rsid w:val="00486E99"/>
    <w:rsid w:val="004871F0"/>
    <w:rsid w:val="00487237"/>
    <w:rsid w:val="0048726B"/>
    <w:rsid w:val="004879E3"/>
    <w:rsid w:val="00487D57"/>
    <w:rsid w:val="00490145"/>
    <w:rsid w:val="00490287"/>
    <w:rsid w:val="00490FAB"/>
    <w:rsid w:val="00491569"/>
    <w:rsid w:val="0049171C"/>
    <w:rsid w:val="00491C2E"/>
    <w:rsid w:val="00491C84"/>
    <w:rsid w:val="00492404"/>
    <w:rsid w:val="00492B50"/>
    <w:rsid w:val="004930CB"/>
    <w:rsid w:val="00493543"/>
    <w:rsid w:val="00493F78"/>
    <w:rsid w:val="00494FA2"/>
    <w:rsid w:val="00495749"/>
    <w:rsid w:val="00495A00"/>
    <w:rsid w:val="00495E61"/>
    <w:rsid w:val="00495EAF"/>
    <w:rsid w:val="0049621E"/>
    <w:rsid w:val="004966E7"/>
    <w:rsid w:val="00496A4C"/>
    <w:rsid w:val="00496FDF"/>
    <w:rsid w:val="004974F8"/>
    <w:rsid w:val="00497817"/>
    <w:rsid w:val="00497860"/>
    <w:rsid w:val="00497877"/>
    <w:rsid w:val="00497EB8"/>
    <w:rsid w:val="00497F51"/>
    <w:rsid w:val="004A079F"/>
    <w:rsid w:val="004A0A2F"/>
    <w:rsid w:val="004A1917"/>
    <w:rsid w:val="004A21D0"/>
    <w:rsid w:val="004A26B2"/>
    <w:rsid w:val="004A2919"/>
    <w:rsid w:val="004A2F73"/>
    <w:rsid w:val="004A3487"/>
    <w:rsid w:val="004A3533"/>
    <w:rsid w:val="004A3A7D"/>
    <w:rsid w:val="004A3B9B"/>
    <w:rsid w:val="004A4D01"/>
    <w:rsid w:val="004A567A"/>
    <w:rsid w:val="004A6462"/>
    <w:rsid w:val="004A6954"/>
    <w:rsid w:val="004A6D92"/>
    <w:rsid w:val="004A6F2C"/>
    <w:rsid w:val="004A72C0"/>
    <w:rsid w:val="004A77EE"/>
    <w:rsid w:val="004A7B8A"/>
    <w:rsid w:val="004B01C9"/>
    <w:rsid w:val="004B1249"/>
    <w:rsid w:val="004B170F"/>
    <w:rsid w:val="004B1ACE"/>
    <w:rsid w:val="004B1D2E"/>
    <w:rsid w:val="004B1EEB"/>
    <w:rsid w:val="004B2078"/>
    <w:rsid w:val="004B2D6B"/>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B38"/>
    <w:rsid w:val="004C0B86"/>
    <w:rsid w:val="004C1003"/>
    <w:rsid w:val="004C1009"/>
    <w:rsid w:val="004C19DF"/>
    <w:rsid w:val="004C1B00"/>
    <w:rsid w:val="004C219A"/>
    <w:rsid w:val="004C2AEC"/>
    <w:rsid w:val="004C2F07"/>
    <w:rsid w:val="004C3AD6"/>
    <w:rsid w:val="004C4227"/>
    <w:rsid w:val="004C47C7"/>
    <w:rsid w:val="004C4B1D"/>
    <w:rsid w:val="004C53D8"/>
    <w:rsid w:val="004C5872"/>
    <w:rsid w:val="004C5D1B"/>
    <w:rsid w:val="004C66F1"/>
    <w:rsid w:val="004C6BA6"/>
    <w:rsid w:val="004C6C5C"/>
    <w:rsid w:val="004C7412"/>
    <w:rsid w:val="004C7937"/>
    <w:rsid w:val="004C7F29"/>
    <w:rsid w:val="004C7F37"/>
    <w:rsid w:val="004D0120"/>
    <w:rsid w:val="004D0D39"/>
    <w:rsid w:val="004D0FED"/>
    <w:rsid w:val="004D124A"/>
    <w:rsid w:val="004D1781"/>
    <w:rsid w:val="004D29AF"/>
    <w:rsid w:val="004D2A56"/>
    <w:rsid w:val="004D2B0B"/>
    <w:rsid w:val="004D3ADB"/>
    <w:rsid w:val="004D3C23"/>
    <w:rsid w:val="004D4538"/>
    <w:rsid w:val="004D48D6"/>
    <w:rsid w:val="004D4A9F"/>
    <w:rsid w:val="004D4FB6"/>
    <w:rsid w:val="004D572F"/>
    <w:rsid w:val="004D5BD1"/>
    <w:rsid w:val="004D5DB5"/>
    <w:rsid w:val="004D6329"/>
    <w:rsid w:val="004D6F93"/>
    <w:rsid w:val="004D6FDD"/>
    <w:rsid w:val="004D714B"/>
    <w:rsid w:val="004D75F0"/>
    <w:rsid w:val="004D7661"/>
    <w:rsid w:val="004D7820"/>
    <w:rsid w:val="004D78ED"/>
    <w:rsid w:val="004D7F43"/>
    <w:rsid w:val="004E0D66"/>
    <w:rsid w:val="004E222C"/>
    <w:rsid w:val="004E23A7"/>
    <w:rsid w:val="004E2554"/>
    <w:rsid w:val="004E31D9"/>
    <w:rsid w:val="004E401E"/>
    <w:rsid w:val="004E46A3"/>
    <w:rsid w:val="004E53E6"/>
    <w:rsid w:val="004E5418"/>
    <w:rsid w:val="004E5CFE"/>
    <w:rsid w:val="004E61B6"/>
    <w:rsid w:val="004E6B02"/>
    <w:rsid w:val="004E6E18"/>
    <w:rsid w:val="004E7652"/>
    <w:rsid w:val="004E76F5"/>
    <w:rsid w:val="004F04BB"/>
    <w:rsid w:val="004F16E2"/>
    <w:rsid w:val="004F177E"/>
    <w:rsid w:val="004F1EEE"/>
    <w:rsid w:val="004F21EE"/>
    <w:rsid w:val="004F3C38"/>
    <w:rsid w:val="004F4010"/>
    <w:rsid w:val="004F52E1"/>
    <w:rsid w:val="004F5986"/>
    <w:rsid w:val="004F6373"/>
    <w:rsid w:val="004F643E"/>
    <w:rsid w:val="004F663B"/>
    <w:rsid w:val="004F677C"/>
    <w:rsid w:val="004F6ABF"/>
    <w:rsid w:val="004F6B79"/>
    <w:rsid w:val="004F6E37"/>
    <w:rsid w:val="004F78CA"/>
    <w:rsid w:val="004F7E41"/>
    <w:rsid w:val="00500EF8"/>
    <w:rsid w:val="0050101A"/>
    <w:rsid w:val="00501608"/>
    <w:rsid w:val="00501927"/>
    <w:rsid w:val="00501A5B"/>
    <w:rsid w:val="00502279"/>
    <w:rsid w:val="005022BD"/>
    <w:rsid w:val="00502710"/>
    <w:rsid w:val="00502B50"/>
    <w:rsid w:val="00502C94"/>
    <w:rsid w:val="0050300A"/>
    <w:rsid w:val="0050307D"/>
    <w:rsid w:val="00503307"/>
    <w:rsid w:val="00503317"/>
    <w:rsid w:val="00503816"/>
    <w:rsid w:val="00503D5E"/>
    <w:rsid w:val="00503E57"/>
    <w:rsid w:val="00503ECC"/>
    <w:rsid w:val="00504216"/>
    <w:rsid w:val="0050467F"/>
    <w:rsid w:val="00504985"/>
    <w:rsid w:val="0050509E"/>
    <w:rsid w:val="0050540E"/>
    <w:rsid w:val="00505528"/>
    <w:rsid w:val="005059E2"/>
    <w:rsid w:val="00505C31"/>
    <w:rsid w:val="00505CC2"/>
    <w:rsid w:val="00506149"/>
    <w:rsid w:val="00506658"/>
    <w:rsid w:val="0050706F"/>
    <w:rsid w:val="0050707A"/>
    <w:rsid w:val="0051016B"/>
    <w:rsid w:val="00510B56"/>
    <w:rsid w:val="00511CD1"/>
    <w:rsid w:val="00511E3E"/>
    <w:rsid w:val="0051210E"/>
    <w:rsid w:val="0051270C"/>
    <w:rsid w:val="00512D6A"/>
    <w:rsid w:val="00513006"/>
    <w:rsid w:val="00513138"/>
    <w:rsid w:val="005135EA"/>
    <w:rsid w:val="0051390A"/>
    <w:rsid w:val="005144AA"/>
    <w:rsid w:val="00514955"/>
    <w:rsid w:val="00514988"/>
    <w:rsid w:val="00514C5A"/>
    <w:rsid w:val="00514D8A"/>
    <w:rsid w:val="00515164"/>
    <w:rsid w:val="00515B07"/>
    <w:rsid w:val="00516094"/>
    <w:rsid w:val="00516146"/>
    <w:rsid w:val="00516384"/>
    <w:rsid w:val="0051638B"/>
    <w:rsid w:val="00517020"/>
    <w:rsid w:val="005172BB"/>
    <w:rsid w:val="00517B5C"/>
    <w:rsid w:val="00517CB8"/>
    <w:rsid w:val="00517CCB"/>
    <w:rsid w:val="00517E5D"/>
    <w:rsid w:val="0052012C"/>
    <w:rsid w:val="00520156"/>
    <w:rsid w:val="00520CC3"/>
    <w:rsid w:val="00520E8C"/>
    <w:rsid w:val="00520F0F"/>
    <w:rsid w:val="00521117"/>
    <w:rsid w:val="005211C4"/>
    <w:rsid w:val="00521F50"/>
    <w:rsid w:val="00522156"/>
    <w:rsid w:val="0052250B"/>
    <w:rsid w:val="00522599"/>
    <w:rsid w:val="00522C81"/>
    <w:rsid w:val="005235DC"/>
    <w:rsid w:val="00523831"/>
    <w:rsid w:val="005238A9"/>
    <w:rsid w:val="00523AE9"/>
    <w:rsid w:val="00523B71"/>
    <w:rsid w:val="005241F5"/>
    <w:rsid w:val="0052439D"/>
    <w:rsid w:val="00524664"/>
    <w:rsid w:val="00524803"/>
    <w:rsid w:val="005256B0"/>
    <w:rsid w:val="00525BF0"/>
    <w:rsid w:val="00525C23"/>
    <w:rsid w:val="00525C2F"/>
    <w:rsid w:val="00526671"/>
    <w:rsid w:val="00526760"/>
    <w:rsid w:val="00526855"/>
    <w:rsid w:val="00526CAD"/>
    <w:rsid w:val="0052762B"/>
    <w:rsid w:val="005277A1"/>
    <w:rsid w:val="00527905"/>
    <w:rsid w:val="00530694"/>
    <w:rsid w:val="00530791"/>
    <w:rsid w:val="0053113A"/>
    <w:rsid w:val="00531224"/>
    <w:rsid w:val="00531682"/>
    <w:rsid w:val="005316A6"/>
    <w:rsid w:val="005316F1"/>
    <w:rsid w:val="00531A63"/>
    <w:rsid w:val="00531B61"/>
    <w:rsid w:val="00531C71"/>
    <w:rsid w:val="00531C86"/>
    <w:rsid w:val="00532351"/>
    <w:rsid w:val="005323A8"/>
    <w:rsid w:val="0053324E"/>
    <w:rsid w:val="005332D7"/>
    <w:rsid w:val="0053355C"/>
    <w:rsid w:val="00533A1E"/>
    <w:rsid w:val="00533F4D"/>
    <w:rsid w:val="00534031"/>
    <w:rsid w:val="005346E8"/>
    <w:rsid w:val="005349F5"/>
    <w:rsid w:val="00534B68"/>
    <w:rsid w:val="00535174"/>
    <w:rsid w:val="00535222"/>
    <w:rsid w:val="00535594"/>
    <w:rsid w:val="0053569A"/>
    <w:rsid w:val="00535702"/>
    <w:rsid w:val="00536080"/>
    <w:rsid w:val="005366D0"/>
    <w:rsid w:val="00536850"/>
    <w:rsid w:val="00536AC8"/>
    <w:rsid w:val="00536CA7"/>
    <w:rsid w:val="00537430"/>
    <w:rsid w:val="005374E4"/>
    <w:rsid w:val="00537607"/>
    <w:rsid w:val="005379E0"/>
    <w:rsid w:val="00537AF9"/>
    <w:rsid w:val="00537C70"/>
    <w:rsid w:val="00537E31"/>
    <w:rsid w:val="00540238"/>
    <w:rsid w:val="00540483"/>
    <w:rsid w:val="00540608"/>
    <w:rsid w:val="00540611"/>
    <w:rsid w:val="00540ACA"/>
    <w:rsid w:val="0054133C"/>
    <w:rsid w:val="0054146C"/>
    <w:rsid w:val="00541579"/>
    <w:rsid w:val="00541CDF"/>
    <w:rsid w:val="00542C54"/>
    <w:rsid w:val="005433E8"/>
    <w:rsid w:val="005437BB"/>
    <w:rsid w:val="005438EC"/>
    <w:rsid w:val="00543AC5"/>
    <w:rsid w:val="00543F2E"/>
    <w:rsid w:val="0054466D"/>
    <w:rsid w:val="00545F72"/>
    <w:rsid w:val="005468EB"/>
    <w:rsid w:val="0054729A"/>
    <w:rsid w:val="0054738D"/>
    <w:rsid w:val="0054769B"/>
    <w:rsid w:val="00547C2B"/>
    <w:rsid w:val="00547DFE"/>
    <w:rsid w:val="00547EBF"/>
    <w:rsid w:val="005502D9"/>
    <w:rsid w:val="00550583"/>
    <w:rsid w:val="00550A34"/>
    <w:rsid w:val="00550C47"/>
    <w:rsid w:val="00550F14"/>
    <w:rsid w:val="00550FDA"/>
    <w:rsid w:val="00551A52"/>
    <w:rsid w:val="00551ED9"/>
    <w:rsid w:val="005527D3"/>
    <w:rsid w:val="00552A1B"/>
    <w:rsid w:val="00552C55"/>
    <w:rsid w:val="00552EA4"/>
    <w:rsid w:val="005530F8"/>
    <w:rsid w:val="00553677"/>
    <w:rsid w:val="00554842"/>
    <w:rsid w:val="00554978"/>
    <w:rsid w:val="005549B1"/>
    <w:rsid w:val="00554F56"/>
    <w:rsid w:val="00554FBA"/>
    <w:rsid w:val="00555005"/>
    <w:rsid w:val="00555B20"/>
    <w:rsid w:val="00555C2F"/>
    <w:rsid w:val="00555C7E"/>
    <w:rsid w:val="00556329"/>
    <w:rsid w:val="0055633E"/>
    <w:rsid w:val="00556607"/>
    <w:rsid w:val="00556E2F"/>
    <w:rsid w:val="00556EF2"/>
    <w:rsid w:val="005571DB"/>
    <w:rsid w:val="00557BB4"/>
    <w:rsid w:val="00560535"/>
    <w:rsid w:val="005609A6"/>
    <w:rsid w:val="00560B9E"/>
    <w:rsid w:val="00561031"/>
    <w:rsid w:val="005610D2"/>
    <w:rsid w:val="00561CBC"/>
    <w:rsid w:val="005626F7"/>
    <w:rsid w:val="00562EDA"/>
    <w:rsid w:val="00563439"/>
    <w:rsid w:val="00563A91"/>
    <w:rsid w:val="00563E2C"/>
    <w:rsid w:val="005640DB"/>
    <w:rsid w:val="00564486"/>
    <w:rsid w:val="00564613"/>
    <w:rsid w:val="00565C9D"/>
    <w:rsid w:val="005662C6"/>
    <w:rsid w:val="00566558"/>
    <w:rsid w:val="00566FFF"/>
    <w:rsid w:val="005677B6"/>
    <w:rsid w:val="00567A46"/>
    <w:rsid w:val="00567F2C"/>
    <w:rsid w:val="00570488"/>
    <w:rsid w:val="00570B4C"/>
    <w:rsid w:val="00570B81"/>
    <w:rsid w:val="00571049"/>
    <w:rsid w:val="0057170A"/>
    <w:rsid w:val="00572053"/>
    <w:rsid w:val="005723A9"/>
    <w:rsid w:val="00572570"/>
    <w:rsid w:val="00572A4C"/>
    <w:rsid w:val="00573284"/>
    <w:rsid w:val="00573A7A"/>
    <w:rsid w:val="00573DD4"/>
    <w:rsid w:val="00574653"/>
    <w:rsid w:val="005746C5"/>
    <w:rsid w:val="00574EE7"/>
    <w:rsid w:val="00575332"/>
    <w:rsid w:val="00575F1E"/>
    <w:rsid w:val="005761F2"/>
    <w:rsid w:val="00576A85"/>
    <w:rsid w:val="00577557"/>
    <w:rsid w:val="0057763B"/>
    <w:rsid w:val="005779C1"/>
    <w:rsid w:val="00577D10"/>
    <w:rsid w:val="0058033C"/>
    <w:rsid w:val="00580439"/>
    <w:rsid w:val="00581A68"/>
    <w:rsid w:val="00581B00"/>
    <w:rsid w:val="00581B21"/>
    <w:rsid w:val="00581E3F"/>
    <w:rsid w:val="00582724"/>
    <w:rsid w:val="005830AB"/>
    <w:rsid w:val="005830F2"/>
    <w:rsid w:val="0058321C"/>
    <w:rsid w:val="005836AF"/>
    <w:rsid w:val="005839FC"/>
    <w:rsid w:val="00583D29"/>
    <w:rsid w:val="00583F21"/>
    <w:rsid w:val="00583F34"/>
    <w:rsid w:val="0058454D"/>
    <w:rsid w:val="00585213"/>
    <w:rsid w:val="0058532E"/>
    <w:rsid w:val="00585A04"/>
    <w:rsid w:val="005864A9"/>
    <w:rsid w:val="005864FA"/>
    <w:rsid w:val="00586665"/>
    <w:rsid w:val="00586956"/>
    <w:rsid w:val="00586B16"/>
    <w:rsid w:val="00586B2C"/>
    <w:rsid w:val="00586B7B"/>
    <w:rsid w:val="0058730A"/>
    <w:rsid w:val="005873F2"/>
    <w:rsid w:val="00587942"/>
    <w:rsid w:val="00590164"/>
    <w:rsid w:val="005902F9"/>
    <w:rsid w:val="00590995"/>
    <w:rsid w:val="00590BE8"/>
    <w:rsid w:val="00590E8A"/>
    <w:rsid w:val="00590EBF"/>
    <w:rsid w:val="00591429"/>
    <w:rsid w:val="00591628"/>
    <w:rsid w:val="00592794"/>
    <w:rsid w:val="0059288B"/>
    <w:rsid w:val="005929A6"/>
    <w:rsid w:val="00592BDF"/>
    <w:rsid w:val="00593066"/>
    <w:rsid w:val="00593087"/>
    <w:rsid w:val="00594704"/>
    <w:rsid w:val="00594E8E"/>
    <w:rsid w:val="00594EAF"/>
    <w:rsid w:val="00595569"/>
    <w:rsid w:val="0059559E"/>
    <w:rsid w:val="00595734"/>
    <w:rsid w:val="00595F91"/>
    <w:rsid w:val="005966F6"/>
    <w:rsid w:val="005967F3"/>
    <w:rsid w:val="00596A46"/>
    <w:rsid w:val="00596ADF"/>
    <w:rsid w:val="00597401"/>
    <w:rsid w:val="005A09B5"/>
    <w:rsid w:val="005A0D29"/>
    <w:rsid w:val="005A0EB5"/>
    <w:rsid w:val="005A164B"/>
    <w:rsid w:val="005A18EE"/>
    <w:rsid w:val="005A1B4F"/>
    <w:rsid w:val="005A2454"/>
    <w:rsid w:val="005A2A5B"/>
    <w:rsid w:val="005A2A9B"/>
    <w:rsid w:val="005A3CCD"/>
    <w:rsid w:val="005A3F47"/>
    <w:rsid w:val="005A41E4"/>
    <w:rsid w:val="005A48F1"/>
    <w:rsid w:val="005A6953"/>
    <w:rsid w:val="005A6AD0"/>
    <w:rsid w:val="005A79FF"/>
    <w:rsid w:val="005A7C0C"/>
    <w:rsid w:val="005B0125"/>
    <w:rsid w:val="005B05C2"/>
    <w:rsid w:val="005B0A25"/>
    <w:rsid w:val="005B0F97"/>
    <w:rsid w:val="005B127F"/>
    <w:rsid w:val="005B15C2"/>
    <w:rsid w:val="005B1689"/>
    <w:rsid w:val="005B1B6E"/>
    <w:rsid w:val="005B1DDF"/>
    <w:rsid w:val="005B2203"/>
    <w:rsid w:val="005B2531"/>
    <w:rsid w:val="005B25EB"/>
    <w:rsid w:val="005B3056"/>
    <w:rsid w:val="005B3177"/>
    <w:rsid w:val="005B347E"/>
    <w:rsid w:val="005B3CB0"/>
    <w:rsid w:val="005B417D"/>
    <w:rsid w:val="005B46B2"/>
    <w:rsid w:val="005B5070"/>
    <w:rsid w:val="005B5532"/>
    <w:rsid w:val="005B5D8F"/>
    <w:rsid w:val="005B622A"/>
    <w:rsid w:val="005B6AE7"/>
    <w:rsid w:val="005B6C58"/>
    <w:rsid w:val="005B6C6F"/>
    <w:rsid w:val="005B731F"/>
    <w:rsid w:val="005B7577"/>
    <w:rsid w:val="005B7CF7"/>
    <w:rsid w:val="005B7FE3"/>
    <w:rsid w:val="005C0023"/>
    <w:rsid w:val="005C01FA"/>
    <w:rsid w:val="005C025B"/>
    <w:rsid w:val="005C0348"/>
    <w:rsid w:val="005C07E8"/>
    <w:rsid w:val="005C0B33"/>
    <w:rsid w:val="005C0FCA"/>
    <w:rsid w:val="005C107E"/>
    <w:rsid w:val="005C1B8D"/>
    <w:rsid w:val="005C1C75"/>
    <w:rsid w:val="005C25A5"/>
    <w:rsid w:val="005C28E0"/>
    <w:rsid w:val="005C319B"/>
    <w:rsid w:val="005C39FB"/>
    <w:rsid w:val="005C3FF6"/>
    <w:rsid w:val="005C46CC"/>
    <w:rsid w:val="005C4881"/>
    <w:rsid w:val="005C49A5"/>
    <w:rsid w:val="005C4B21"/>
    <w:rsid w:val="005C5490"/>
    <w:rsid w:val="005C571B"/>
    <w:rsid w:val="005C599B"/>
    <w:rsid w:val="005C5B5A"/>
    <w:rsid w:val="005C6001"/>
    <w:rsid w:val="005C6467"/>
    <w:rsid w:val="005C66F0"/>
    <w:rsid w:val="005C674F"/>
    <w:rsid w:val="005C6A88"/>
    <w:rsid w:val="005C6B9F"/>
    <w:rsid w:val="005C6F2C"/>
    <w:rsid w:val="005C7096"/>
    <w:rsid w:val="005C7286"/>
    <w:rsid w:val="005C7604"/>
    <w:rsid w:val="005C7699"/>
    <w:rsid w:val="005C7CE2"/>
    <w:rsid w:val="005C7F18"/>
    <w:rsid w:val="005D01DA"/>
    <w:rsid w:val="005D0550"/>
    <w:rsid w:val="005D0696"/>
    <w:rsid w:val="005D0891"/>
    <w:rsid w:val="005D124A"/>
    <w:rsid w:val="005D12D6"/>
    <w:rsid w:val="005D1836"/>
    <w:rsid w:val="005D1CF3"/>
    <w:rsid w:val="005D20BE"/>
    <w:rsid w:val="005D2B9B"/>
    <w:rsid w:val="005D2DE4"/>
    <w:rsid w:val="005D3C71"/>
    <w:rsid w:val="005D44F3"/>
    <w:rsid w:val="005D56E3"/>
    <w:rsid w:val="005D590A"/>
    <w:rsid w:val="005D59BB"/>
    <w:rsid w:val="005D5E5B"/>
    <w:rsid w:val="005D6338"/>
    <w:rsid w:val="005D6CA2"/>
    <w:rsid w:val="005D6FB8"/>
    <w:rsid w:val="005D725D"/>
    <w:rsid w:val="005D7343"/>
    <w:rsid w:val="005D742E"/>
    <w:rsid w:val="005D75B3"/>
    <w:rsid w:val="005D77CF"/>
    <w:rsid w:val="005D7BD2"/>
    <w:rsid w:val="005D7CC0"/>
    <w:rsid w:val="005E01A5"/>
    <w:rsid w:val="005E0377"/>
    <w:rsid w:val="005E0542"/>
    <w:rsid w:val="005E070A"/>
    <w:rsid w:val="005E0BE1"/>
    <w:rsid w:val="005E0CED"/>
    <w:rsid w:val="005E1C09"/>
    <w:rsid w:val="005E1C81"/>
    <w:rsid w:val="005E1D8E"/>
    <w:rsid w:val="005E1F6F"/>
    <w:rsid w:val="005E2050"/>
    <w:rsid w:val="005E312B"/>
    <w:rsid w:val="005E4410"/>
    <w:rsid w:val="005E4829"/>
    <w:rsid w:val="005E4EA1"/>
    <w:rsid w:val="005E51F7"/>
    <w:rsid w:val="005E5E8F"/>
    <w:rsid w:val="005E611E"/>
    <w:rsid w:val="005E676A"/>
    <w:rsid w:val="005E6A78"/>
    <w:rsid w:val="005E6CD2"/>
    <w:rsid w:val="005E70C8"/>
    <w:rsid w:val="005F04DA"/>
    <w:rsid w:val="005F0514"/>
    <w:rsid w:val="005F0B33"/>
    <w:rsid w:val="005F14B2"/>
    <w:rsid w:val="005F1634"/>
    <w:rsid w:val="005F1E65"/>
    <w:rsid w:val="005F202B"/>
    <w:rsid w:val="005F25C0"/>
    <w:rsid w:val="005F26AE"/>
    <w:rsid w:val="005F2943"/>
    <w:rsid w:val="005F30F5"/>
    <w:rsid w:val="005F3861"/>
    <w:rsid w:val="005F3D66"/>
    <w:rsid w:val="005F4313"/>
    <w:rsid w:val="005F4ADA"/>
    <w:rsid w:val="005F58D9"/>
    <w:rsid w:val="005F5A62"/>
    <w:rsid w:val="005F5B10"/>
    <w:rsid w:val="005F5E03"/>
    <w:rsid w:val="005F5F15"/>
    <w:rsid w:val="005F5FB1"/>
    <w:rsid w:val="005F6806"/>
    <w:rsid w:val="005F69FF"/>
    <w:rsid w:val="005F6B1E"/>
    <w:rsid w:val="005F6D5C"/>
    <w:rsid w:val="005F6E26"/>
    <w:rsid w:val="005F70C5"/>
    <w:rsid w:val="005F719D"/>
    <w:rsid w:val="005F73E4"/>
    <w:rsid w:val="005F7AA1"/>
    <w:rsid w:val="00600699"/>
    <w:rsid w:val="00600A03"/>
    <w:rsid w:val="006010A4"/>
    <w:rsid w:val="00601AA5"/>
    <w:rsid w:val="00601C3A"/>
    <w:rsid w:val="00602B0C"/>
    <w:rsid w:val="006034A7"/>
    <w:rsid w:val="0060377A"/>
    <w:rsid w:val="00604077"/>
    <w:rsid w:val="0060410C"/>
    <w:rsid w:val="00604275"/>
    <w:rsid w:val="0060432E"/>
    <w:rsid w:val="00604847"/>
    <w:rsid w:val="00604D12"/>
    <w:rsid w:val="00604D1D"/>
    <w:rsid w:val="00604DDD"/>
    <w:rsid w:val="00604E0E"/>
    <w:rsid w:val="0060577E"/>
    <w:rsid w:val="00605A45"/>
    <w:rsid w:val="006064F7"/>
    <w:rsid w:val="00606620"/>
    <w:rsid w:val="00606976"/>
    <w:rsid w:val="00606B88"/>
    <w:rsid w:val="00606DD8"/>
    <w:rsid w:val="006075A1"/>
    <w:rsid w:val="00607C77"/>
    <w:rsid w:val="00607D29"/>
    <w:rsid w:val="00607DF3"/>
    <w:rsid w:val="00610135"/>
    <w:rsid w:val="00610B0D"/>
    <w:rsid w:val="00611234"/>
    <w:rsid w:val="0061131E"/>
    <w:rsid w:val="0061155D"/>
    <w:rsid w:val="006116CF"/>
    <w:rsid w:val="00611F82"/>
    <w:rsid w:val="0061212C"/>
    <w:rsid w:val="0061247F"/>
    <w:rsid w:val="00612863"/>
    <w:rsid w:val="006134E7"/>
    <w:rsid w:val="00613D72"/>
    <w:rsid w:val="0061406F"/>
    <w:rsid w:val="0061448A"/>
    <w:rsid w:val="0061502F"/>
    <w:rsid w:val="006154C5"/>
    <w:rsid w:val="0061557A"/>
    <w:rsid w:val="0061574F"/>
    <w:rsid w:val="006159E4"/>
    <w:rsid w:val="00617106"/>
    <w:rsid w:val="006173C6"/>
    <w:rsid w:val="00617417"/>
    <w:rsid w:val="00617675"/>
    <w:rsid w:val="006177D1"/>
    <w:rsid w:val="006179DE"/>
    <w:rsid w:val="00620734"/>
    <w:rsid w:val="00620799"/>
    <w:rsid w:val="0062093A"/>
    <w:rsid w:val="00620E71"/>
    <w:rsid w:val="00621A09"/>
    <w:rsid w:val="00621ACC"/>
    <w:rsid w:val="00621B40"/>
    <w:rsid w:val="00621C92"/>
    <w:rsid w:val="006226D0"/>
    <w:rsid w:val="00622BDA"/>
    <w:rsid w:val="00622F15"/>
    <w:rsid w:val="006231A8"/>
    <w:rsid w:val="0062322C"/>
    <w:rsid w:val="006242D5"/>
    <w:rsid w:val="0062436A"/>
    <w:rsid w:val="00624DAC"/>
    <w:rsid w:val="00625F3F"/>
    <w:rsid w:val="00625F4E"/>
    <w:rsid w:val="00626AF5"/>
    <w:rsid w:val="00626C0D"/>
    <w:rsid w:val="00627034"/>
    <w:rsid w:val="0062710E"/>
    <w:rsid w:val="00627285"/>
    <w:rsid w:val="00627325"/>
    <w:rsid w:val="006274B4"/>
    <w:rsid w:val="0062751C"/>
    <w:rsid w:val="006276A9"/>
    <w:rsid w:val="0063099F"/>
    <w:rsid w:val="00630BD3"/>
    <w:rsid w:val="00631142"/>
    <w:rsid w:val="006315BB"/>
    <w:rsid w:val="00631C31"/>
    <w:rsid w:val="0063224E"/>
    <w:rsid w:val="006328CB"/>
    <w:rsid w:val="00632E8A"/>
    <w:rsid w:val="006330F0"/>
    <w:rsid w:val="006331FF"/>
    <w:rsid w:val="00633786"/>
    <w:rsid w:val="00633871"/>
    <w:rsid w:val="00633CB5"/>
    <w:rsid w:val="00633DFD"/>
    <w:rsid w:val="006348A8"/>
    <w:rsid w:val="00634B66"/>
    <w:rsid w:val="00634E2F"/>
    <w:rsid w:val="00634F3A"/>
    <w:rsid w:val="00635498"/>
    <w:rsid w:val="00635569"/>
    <w:rsid w:val="0063562E"/>
    <w:rsid w:val="0063584D"/>
    <w:rsid w:val="006358D6"/>
    <w:rsid w:val="006365C0"/>
    <w:rsid w:val="006368D3"/>
    <w:rsid w:val="00637815"/>
    <w:rsid w:val="00637A9A"/>
    <w:rsid w:val="00640DFF"/>
    <w:rsid w:val="00641116"/>
    <w:rsid w:val="00641B92"/>
    <w:rsid w:val="00641BD1"/>
    <w:rsid w:val="00642066"/>
    <w:rsid w:val="006424E5"/>
    <w:rsid w:val="006427D6"/>
    <w:rsid w:val="0064297A"/>
    <w:rsid w:val="00643147"/>
    <w:rsid w:val="0064346B"/>
    <w:rsid w:val="006434C4"/>
    <w:rsid w:val="006439E0"/>
    <w:rsid w:val="00643DC4"/>
    <w:rsid w:val="00643FC5"/>
    <w:rsid w:val="006446A5"/>
    <w:rsid w:val="006447B2"/>
    <w:rsid w:val="0064484A"/>
    <w:rsid w:val="00644AE7"/>
    <w:rsid w:val="00644BD6"/>
    <w:rsid w:val="0064558D"/>
    <w:rsid w:val="0064586D"/>
    <w:rsid w:val="00645967"/>
    <w:rsid w:val="00645DE7"/>
    <w:rsid w:val="00646063"/>
    <w:rsid w:val="00646925"/>
    <w:rsid w:val="00647397"/>
    <w:rsid w:val="006478F4"/>
    <w:rsid w:val="00647AF3"/>
    <w:rsid w:val="00647CAE"/>
    <w:rsid w:val="006500E4"/>
    <w:rsid w:val="00650700"/>
    <w:rsid w:val="00650D26"/>
    <w:rsid w:val="00651140"/>
    <w:rsid w:val="00651465"/>
    <w:rsid w:val="00651DEC"/>
    <w:rsid w:val="00652A0C"/>
    <w:rsid w:val="00653196"/>
    <w:rsid w:val="00653279"/>
    <w:rsid w:val="00653A23"/>
    <w:rsid w:val="00654E35"/>
    <w:rsid w:val="006550A4"/>
    <w:rsid w:val="0065515B"/>
    <w:rsid w:val="006551B4"/>
    <w:rsid w:val="00655AA9"/>
    <w:rsid w:val="00656666"/>
    <w:rsid w:val="0065692A"/>
    <w:rsid w:val="00656B5E"/>
    <w:rsid w:val="006572A9"/>
    <w:rsid w:val="00657873"/>
    <w:rsid w:val="00657888"/>
    <w:rsid w:val="00657A09"/>
    <w:rsid w:val="00657B8D"/>
    <w:rsid w:val="00660409"/>
    <w:rsid w:val="00660948"/>
    <w:rsid w:val="00661EC4"/>
    <w:rsid w:val="00662717"/>
    <w:rsid w:val="00662924"/>
    <w:rsid w:val="006630AB"/>
    <w:rsid w:val="006632B0"/>
    <w:rsid w:val="006632C9"/>
    <w:rsid w:val="006634F5"/>
    <w:rsid w:val="006635A4"/>
    <w:rsid w:val="006641C7"/>
    <w:rsid w:val="00664234"/>
    <w:rsid w:val="00664591"/>
    <w:rsid w:val="00664901"/>
    <w:rsid w:val="00664F0E"/>
    <w:rsid w:val="00666607"/>
    <w:rsid w:val="00666869"/>
    <w:rsid w:val="00666A8C"/>
    <w:rsid w:val="00666F9C"/>
    <w:rsid w:val="00667506"/>
    <w:rsid w:val="00667547"/>
    <w:rsid w:val="00667C98"/>
    <w:rsid w:val="00667D99"/>
    <w:rsid w:val="006711B4"/>
    <w:rsid w:val="006713BC"/>
    <w:rsid w:val="006719B3"/>
    <w:rsid w:val="00671A68"/>
    <w:rsid w:val="00671BA6"/>
    <w:rsid w:val="00671BD7"/>
    <w:rsid w:val="006726A4"/>
    <w:rsid w:val="0067271D"/>
    <w:rsid w:val="00672918"/>
    <w:rsid w:val="00673117"/>
    <w:rsid w:val="00673291"/>
    <w:rsid w:val="006733C9"/>
    <w:rsid w:val="00673879"/>
    <w:rsid w:val="006740EF"/>
    <w:rsid w:val="00674A38"/>
    <w:rsid w:val="006755C2"/>
    <w:rsid w:val="00675748"/>
    <w:rsid w:val="00675884"/>
    <w:rsid w:val="00675C27"/>
    <w:rsid w:val="00675F70"/>
    <w:rsid w:val="00675F92"/>
    <w:rsid w:val="0067691F"/>
    <w:rsid w:val="00676AB8"/>
    <w:rsid w:val="006772B6"/>
    <w:rsid w:val="00677371"/>
    <w:rsid w:val="0067751B"/>
    <w:rsid w:val="00677CE7"/>
    <w:rsid w:val="00680379"/>
    <w:rsid w:val="00680B4A"/>
    <w:rsid w:val="00681722"/>
    <w:rsid w:val="0068176D"/>
    <w:rsid w:val="00682042"/>
    <w:rsid w:val="0068260E"/>
    <w:rsid w:val="006827EE"/>
    <w:rsid w:val="00682A28"/>
    <w:rsid w:val="00682A8F"/>
    <w:rsid w:val="00683410"/>
    <w:rsid w:val="006835D8"/>
    <w:rsid w:val="006836BB"/>
    <w:rsid w:val="00683E94"/>
    <w:rsid w:val="00683FFC"/>
    <w:rsid w:val="00684427"/>
    <w:rsid w:val="00684908"/>
    <w:rsid w:val="0068588F"/>
    <w:rsid w:val="00685CF7"/>
    <w:rsid w:val="00685D13"/>
    <w:rsid w:val="00686188"/>
    <w:rsid w:val="006864A4"/>
    <w:rsid w:val="006868BC"/>
    <w:rsid w:val="006876C7"/>
    <w:rsid w:val="006878F3"/>
    <w:rsid w:val="00690875"/>
    <w:rsid w:val="00690B50"/>
    <w:rsid w:val="00690BA3"/>
    <w:rsid w:val="00690E2A"/>
    <w:rsid w:val="0069121E"/>
    <w:rsid w:val="00691346"/>
    <w:rsid w:val="00691389"/>
    <w:rsid w:val="006915E4"/>
    <w:rsid w:val="00692C8F"/>
    <w:rsid w:val="006930A3"/>
    <w:rsid w:val="006933C9"/>
    <w:rsid w:val="0069397D"/>
    <w:rsid w:val="00693FBA"/>
    <w:rsid w:val="0069446A"/>
    <w:rsid w:val="00694D5D"/>
    <w:rsid w:val="00694E59"/>
    <w:rsid w:val="006950D5"/>
    <w:rsid w:val="006955A5"/>
    <w:rsid w:val="0069598A"/>
    <w:rsid w:val="00696277"/>
    <w:rsid w:val="00696F88"/>
    <w:rsid w:val="00697174"/>
    <w:rsid w:val="0069732F"/>
    <w:rsid w:val="0069733E"/>
    <w:rsid w:val="006977CC"/>
    <w:rsid w:val="00697D75"/>
    <w:rsid w:val="006A0455"/>
    <w:rsid w:val="006A081F"/>
    <w:rsid w:val="006A0CB5"/>
    <w:rsid w:val="006A15DE"/>
    <w:rsid w:val="006A1717"/>
    <w:rsid w:val="006A1830"/>
    <w:rsid w:val="006A2088"/>
    <w:rsid w:val="006A23E8"/>
    <w:rsid w:val="006A2F00"/>
    <w:rsid w:val="006A3056"/>
    <w:rsid w:val="006A35BD"/>
    <w:rsid w:val="006A369C"/>
    <w:rsid w:val="006A3874"/>
    <w:rsid w:val="006A395C"/>
    <w:rsid w:val="006A404C"/>
    <w:rsid w:val="006A46A7"/>
    <w:rsid w:val="006A4A4E"/>
    <w:rsid w:val="006A5591"/>
    <w:rsid w:val="006A5825"/>
    <w:rsid w:val="006A5C86"/>
    <w:rsid w:val="006A60DA"/>
    <w:rsid w:val="006A6D6C"/>
    <w:rsid w:val="006A7836"/>
    <w:rsid w:val="006A79BA"/>
    <w:rsid w:val="006A7A17"/>
    <w:rsid w:val="006B06D5"/>
    <w:rsid w:val="006B106C"/>
    <w:rsid w:val="006B1CCC"/>
    <w:rsid w:val="006B1FBC"/>
    <w:rsid w:val="006B21A5"/>
    <w:rsid w:val="006B264B"/>
    <w:rsid w:val="006B29E3"/>
    <w:rsid w:val="006B3348"/>
    <w:rsid w:val="006B359B"/>
    <w:rsid w:val="006B35C6"/>
    <w:rsid w:val="006B3728"/>
    <w:rsid w:val="006B3A53"/>
    <w:rsid w:val="006B3FEF"/>
    <w:rsid w:val="006B400B"/>
    <w:rsid w:val="006B4C45"/>
    <w:rsid w:val="006B4F60"/>
    <w:rsid w:val="006B4FC1"/>
    <w:rsid w:val="006B53B5"/>
    <w:rsid w:val="006B59A4"/>
    <w:rsid w:val="006B5BDC"/>
    <w:rsid w:val="006B65E5"/>
    <w:rsid w:val="006B7276"/>
    <w:rsid w:val="006B7742"/>
    <w:rsid w:val="006B77EA"/>
    <w:rsid w:val="006C0069"/>
    <w:rsid w:val="006C035F"/>
    <w:rsid w:val="006C13E4"/>
    <w:rsid w:val="006C146A"/>
    <w:rsid w:val="006C1704"/>
    <w:rsid w:val="006C252A"/>
    <w:rsid w:val="006C2711"/>
    <w:rsid w:val="006C29A2"/>
    <w:rsid w:val="006C3804"/>
    <w:rsid w:val="006C3BAC"/>
    <w:rsid w:val="006C3E81"/>
    <w:rsid w:val="006C4252"/>
    <w:rsid w:val="006C43FA"/>
    <w:rsid w:val="006C5695"/>
    <w:rsid w:val="006C59F3"/>
    <w:rsid w:val="006C63C2"/>
    <w:rsid w:val="006C64E5"/>
    <w:rsid w:val="006C69F1"/>
    <w:rsid w:val="006C6CE2"/>
    <w:rsid w:val="006C6E11"/>
    <w:rsid w:val="006C6E8D"/>
    <w:rsid w:val="006C7DD3"/>
    <w:rsid w:val="006D0208"/>
    <w:rsid w:val="006D0435"/>
    <w:rsid w:val="006D07F7"/>
    <w:rsid w:val="006D0C5E"/>
    <w:rsid w:val="006D0DAB"/>
    <w:rsid w:val="006D135E"/>
    <w:rsid w:val="006D1397"/>
    <w:rsid w:val="006D16AD"/>
    <w:rsid w:val="006D1AB2"/>
    <w:rsid w:val="006D1FD3"/>
    <w:rsid w:val="006D239C"/>
    <w:rsid w:val="006D25C7"/>
    <w:rsid w:val="006D317B"/>
    <w:rsid w:val="006D31C3"/>
    <w:rsid w:val="006D35EE"/>
    <w:rsid w:val="006D3B7A"/>
    <w:rsid w:val="006D408E"/>
    <w:rsid w:val="006D4D8C"/>
    <w:rsid w:val="006D5ED9"/>
    <w:rsid w:val="006D6620"/>
    <w:rsid w:val="006D69F9"/>
    <w:rsid w:val="006D7020"/>
    <w:rsid w:val="006D7219"/>
    <w:rsid w:val="006D7E94"/>
    <w:rsid w:val="006E0080"/>
    <w:rsid w:val="006E09A8"/>
    <w:rsid w:val="006E0CC1"/>
    <w:rsid w:val="006E0F17"/>
    <w:rsid w:val="006E0F69"/>
    <w:rsid w:val="006E12C2"/>
    <w:rsid w:val="006E1301"/>
    <w:rsid w:val="006E14DF"/>
    <w:rsid w:val="006E159E"/>
    <w:rsid w:val="006E3317"/>
    <w:rsid w:val="006E3403"/>
    <w:rsid w:val="006E3408"/>
    <w:rsid w:val="006E3575"/>
    <w:rsid w:val="006E3A57"/>
    <w:rsid w:val="006E3B03"/>
    <w:rsid w:val="006E3EB8"/>
    <w:rsid w:val="006E54E1"/>
    <w:rsid w:val="006E54F5"/>
    <w:rsid w:val="006E5C1E"/>
    <w:rsid w:val="006E5F87"/>
    <w:rsid w:val="006E615D"/>
    <w:rsid w:val="006E662D"/>
    <w:rsid w:val="006E6697"/>
    <w:rsid w:val="006E684B"/>
    <w:rsid w:val="006E6F11"/>
    <w:rsid w:val="006E72D4"/>
    <w:rsid w:val="006E73BD"/>
    <w:rsid w:val="006E7DAB"/>
    <w:rsid w:val="006E7F17"/>
    <w:rsid w:val="006F0C66"/>
    <w:rsid w:val="006F0E45"/>
    <w:rsid w:val="006F1317"/>
    <w:rsid w:val="006F158E"/>
    <w:rsid w:val="006F1D3C"/>
    <w:rsid w:val="006F1DA9"/>
    <w:rsid w:val="006F2110"/>
    <w:rsid w:val="006F2884"/>
    <w:rsid w:val="006F2E00"/>
    <w:rsid w:val="006F3859"/>
    <w:rsid w:val="006F38FF"/>
    <w:rsid w:val="006F4204"/>
    <w:rsid w:val="006F46D5"/>
    <w:rsid w:val="006F494A"/>
    <w:rsid w:val="006F4E64"/>
    <w:rsid w:val="006F4F32"/>
    <w:rsid w:val="006F5230"/>
    <w:rsid w:val="006F5537"/>
    <w:rsid w:val="006F5576"/>
    <w:rsid w:val="006F5B09"/>
    <w:rsid w:val="006F5B57"/>
    <w:rsid w:val="006F61FC"/>
    <w:rsid w:val="006F6209"/>
    <w:rsid w:val="006F65C9"/>
    <w:rsid w:val="006F73DC"/>
    <w:rsid w:val="007002D7"/>
    <w:rsid w:val="007003EF"/>
    <w:rsid w:val="00700977"/>
    <w:rsid w:val="00700D3F"/>
    <w:rsid w:val="00700FC3"/>
    <w:rsid w:val="00700FFB"/>
    <w:rsid w:val="00701041"/>
    <w:rsid w:val="00702B46"/>
    <w:rsid w:val="00702D05"/>
    <w:rsid w:val="00702FAF"/>
    <w:rsid w:val="00703165"/>
    <w:rsid w:val="0070325C"/>
    <w:rsid w:val="0070370E"/>
    <w:rsid w:val="0070391A"/>
    <w:rsid w:val="00703C33"/>
    <w:rsid w:val="007040D7"/>
    <w:rsid w:val="0070447D"/>
    <w:rsid w:val="00704900"/>
    <w:rsid w:val="00704BDA"/>
    <w:rsid w:val="00704DB3"/>
    <w:rsid w:val="00704E92"/>
    <w:rsid w:val="0070533D"/>
    <w:rsid w:val="0070625F"/>
    <w:rsid w:val="00706532"/>
    <w:rsid w:val="00706E51"/>
    <w:rsid w:val="007070F5"/>
    <w:rsid w:val="00707568"/>
    <w:rsid w:val="00710577"/>
    <w:rsid w:val="00710627"/>
    <w:rsid w:val="0071086A"/>
    <w:rsid w:val="00710A82"/>
    <w:rsid w:val="00710CAD"/>
    <w:rsid w:val="00710E64"/>
    <w:rsid w:val="00710EED"/>
    <w:rsid w:val="00710F77"/>
    <w:rsid w:val="0071106C"/>
    <w:rsid w:val="00711131"/>
    <w:rsid w:val="007112F8"/>
    <w:rsid w:val="007119F2"/>
    <w:rsid w:val="00711B33"/>
    <w:rsid w:val="00711E7A"/>
    <w:rsid w:val="00711EEF"/>
    <w:rsid w:val="007120DD"/>
    <w:rsid w:val="00712196"/>
    <w:rsid w:val="00712B64"/>
    <w:rsid w:val="007131E3"/>
    <w:rsid w:val="007133EC"/>
    <w:rsid w:val="00713A76"/>
    <w:rsid w:val="00713DBF"/>
    <w:rsid w:val="00713F0D"/>
    <w:rsid w:val="007140E1"/>
    <w:rsid w:val="0071585A"/>
    <w:rsid w:val="00715ABC"/>
    <w:rsid w:val="00715F29"/>
    <w:rsid w:val="00716590"/>
    <w:rsid w:val="00716909"/>
    <w:rsid w:val="00716B79"/>
    <w:rsid w:val="00717DC4"/>
    <w:rsid w:val="00717E78"/>
    <w:rsid w:val="0072033D"/>
    <w:rsid w:val="0072216B"/>
    <w:rsid w:val="0072220F"/>
    <w:rsid w:val="00722878"/>
    <w:rsid w:val="00723314"/>
    <w:rsid w:val="007234C8"/>
    <w:rsid w:val="0072367F"/>
    <w:rsid w:val="0072423E"/>
    <w:rsid w:val="0072428F"/>
    <w:rsid w:val="007245D5"/>
    <w:rsid w:val="007246E8"/>
    <w:rsid w:val="00724826"/>
    <w:rsid w:val="00724A11"/>
    <w:rsid w:val="00724D7B"/>
    <w:rsid w:val="007253BB"/>
    <w:rsid w:val="00725E58"/>
    <w:rsid w:val="0072693B"/>
    <w:rsid w:val="00726AC1"/>
    <w:rsid w:val="00726CE6"/>
    <w:rsid w:val="007275DD"/>
    <w:rsid w:val="00727AEE"/>
    <w:rsid w:val="00727B59"/>
    <w:rsid w:val="00730ED3"/>
    <w:rsid w:val="00731071"/>
    <w:rsid w:val="00731270"/>
    <w:rsid w:val="00731526"/>
    <w:rsid w:val="0073196A"/>
    <w:rsid w:val="0073218C"/>
    <w:rsid w:val="00732B5E"/>
    <w:rsid w:val="00732EAB"/>
    <w:rsid w:val="007330D7"/>
    <w:rsid w:val="007331B0"/>
    <w:rsid w:val="0073340C"/>
    <w:rsid w:val="0073348A"/>
    <w:rsid w:val="0073349C"/>
    <w:rsid w:val="0073376A"/>
    <w:rsid w:val="00733FC1"/>
    <w:rsid w:val="007341DF"/>
    <w:rsid w:val="0073466F"/>
    <w:rsid w:val="00734849"/>
    <w:rsid w:val="00734987"/>
    <w:rsid w:val="0073544D"/>
    <w:rsid w:val="007355AD"/>
    <w:rsid w:val="00735A8F"/>
    <w:rsid w:val="0073642E"/>
    <w:rsid w:val="0073666D"/>
    <w:rsid w:val="00736D52"/>
    <w:rsid w:val="00736DF6"/>
    <w:rsid w:val="007372D5"/>
    <w:rsid w:val="007377C4"/>
    <w:rsid w:val="00737C39"/>
    <w:rsid w:val="00737D95"/>
    <w:rsid w:val="00737EB1"/>
    <w:rsid w:val="007400D8"/>
    <w:rsid w:val="00740422"/>
    <w:rsid w:val="00740A38"/>
    <w:rsid w:val="00740F57"/>
    <w:rsid w:val="00742683"/>
    <w:rsid w:val="007428DB"/>
    <w:rsid w:val="00742AA3"/>
    <w:rsid w:val="00742ADE"/>
    <w:rsid w:val="00743207"/>
    <w:rsid w:val="0074366F"/>
    <w:rsid w:val="007437AE"/>
    <w:rsid w:val="00743A1C"/>
    <w:rsid w:val="00743B69"/>
    <w:rsid w:val="00743B6B"/>
    <w:rsid w:val="00743EF3"/>
    <w:rsid w:val="0074406F"/>
    <w:rsid w:val="007443B3"/>
    <w:rsid w:val="007444F7"/>
    <w:rsid w:val="00744E19"/>
    <w:rsid w:val="0074553D"/>
    <w:rsid w:val="0074585A"/>
    <w:rsid w:val="0074677B"/>
    <w:rsid w:val="00746E9A"/>
    <w:rsid w:val="00746FD1"/>
    <w:rsid w:val="00747198"/>
    <w:rsid w:val="0075063F"/>
    <w:rsid w:val="0075069C"/>
    <w:rsid w:val="007507DC"/>
    <w:rsid w:val="00750BE6"/>
    <w:rsid w:val="0075133B"/>
    <w:rsid w:val="007517D4"/>
    <w:rsid w:val="00751BA0"/>
    <w:rsid w:val="00751DBC"/>
    <w:rsid w:val="00751FEE"/>
    <w:rsid w:val="0075211E"/>
    <w:rsid w:val="00752609"/>
    <w:rsid w:val="00752734"/>
    <w:rsid w:val="00752990"/>
    <w:rsid w:val="00752B7C"/>
    <w:rsid w:val="00753770"/>
    <w:rsid w:val="00754414"/>
    <w:rsid w:val="0075496A"/>
    <w:rsid w:val="00754FA9"/>
    <w:rsid w:val="007550E4"/>
    <w:rsid w:val="00755136"/>
    <w:rsid w:val="007555CC"/>
    <w:rsid w:val="00755668"/>
    <w:rsid w:val="0075603F"/>
    <w:rsid w:val="007560BB"/>
    <w:rsid w:val="007565B8"/>
    <w:rsid w:val="00756C7B"/>
    <w:rsid w:val="00756E3A"/>
    <w:rsid w:val="00757094"/>
    <w:rsid w:val="007605E9"/>
    <w:rsid w:val="00760DFE"/>
    <w:rsid w:val="007619AD"/>
    <w:rsid w:val="00761BA6"/>
    <w:rsid w:val="00761F36"/>
    <w:rsid w:val="00762565"/>
    <w:rsid w:val="00763055"/>
    <w:rsid w:val="00763EA4"/>
    <w:rsid w:val="0076436B"/>
    <w:rsid w:val="00764778"/>
    <w:rsid w:val="00765421"/>
    <w:rsid w:val="0076546D"/>
    <w:rsid w:val="00766479"/>
    <w:rsid w:val="0076673B"/>
    <w:rsid w:val="00766751"/>
    <w:rsid w:val="00766A2B"/>
    <w:rsid w:val="00766F3F"/>
    <w:rsid w:val="007670F0"/>
    <w:rsid w:val="0076798E"/>
    <w:rsid w:val="007702D5"/>
    <w:rsid w:val="00770C60"/>
    <w:rsid w:val="00770E78"/>
    <w:rsid w:val="00770EF5"/>
    <w:rsid w:val="0077108D"/>
    <w:rsid w:val="00771662"/>
    <w:rsid w:val="00771D69"/>
    <w:rsid w:val="007726A7"/>
    <w:rsid w:val="007726BB"/>
    <w:rsid w:val="007726F1"/>
    <w:rsid w:val="0077302C"/>
    <w:rsid w:val="0077343C"/>
    <w:rsid w:val="0077493F"/>
    <w:rsid w:val="007753A1"/>
    <w:rsid w:val="00775C1B"/>
    <w:rsid w:val="0077600D"/>
    <w:rsid w:val="00776954"/>
    <w:rsid w:val="007773C4"/>
    <w:rsid w:val="00777823"/>
    <w:rsid w:val="0078002A"/>
    <w:rsid w:val="00780611"/>
    <w:rsid w:val="007810AF"/>
    <w:rsid w:val="00781302"/>
    <w:rsid w:val="00782009"/>
    <w:rsid w:val="007822C6"/>
    <w:rsid w:val="007832CA"/>
    <w:rsid w:val="0078336E"/>
    <w:rsid w:val="00783E8D"/>
    <w:rsid w:val="007848B7"/>
    <w:rsid w:val="00785081"/>
    <w:rsid w:val="007852A1"/>
    <w:rsid w:val="007857D8"/>
    <w:rsid w:val="00786000"/>
    <w:rsid w:val="00786007"/>
    <w:rsid w:val="0078603F"/>
    <w:rsid w:val="007860C0"/>
    <w:rsid w:val="00786356"/>
    <w:rsid w:val="007864C8"/>
    <w:rsid w:val="00786531"/>
    <w:rsid w:val="007868E1"/>
    <w:rsid w:val="00786E09"/>
    <w:rsid w:val="00786FB4"/>
    <w:rsid w:val="00787980"/>
    <w:rsid w:val="00787C15"/>
    <w:rsid w:val="00787E3B"/>
    <w:rsid w:val="00790E56"/>
    <w:rsid w:val="00791803"/>
    <w:rsid w:val="00791C92"/>
    <w:rsid w:val="00791CB5"/>
    <w:rsid w:val="007923BE"/>
    <w:rsid w:val="007923C3"/>
    <w:rsid w:val="00792B3E"/>
    <w:rsid w:val="00792B7C"/>
    <w:rsid w:val="00792C75"/>
    <w:rsid w:val="00793092"/>
    <w:rsid w:val="00793324"/>
    <w:rsid w:val="00793C1D"/>
    <w:rsid w:val="00793E12"/>
    <w:rsid w:val="007941CF"/>
    <w:rsid w:val="007947CC"/>
    <w:rsid w:val="007947EF"/>
    <w:rsid w:val="00795145"/>
    <w:rsid w:val="007956B5"/>
    <w:rsid w:val="007958B9"/>
    <w:rsid w:val="00795A03"/>
    <w:rsid w:val="00795A38"/>
    <w:rsid w:val="00795B34"/>
    <w:rsid w:val="00795D15"/>
    <w:rsid w:val="00796765"/>
    <w:rsid w:val="00796DD8"/>
    <w:rsid w:val="0079794B"/>
    <w:rsid w:val="00797BD6"/>
    <w:rsid w:val="00797E04"/>
    <w:rsid w:val="007A0F25"/>
    <w:rsid w:val="007A1064"/>
    <w:rsid w:val="007A1B22"/>
    <w:rsid w:val="007A1C55"/>
    <w:rsid w:val="007A1FB0"/>
    <w:rsid w:val="007A22CE"/>
    <w:rsid w:val="007A25A3"/>
    <w:rsid w:val="007A2D8C"/>
    <w:rsid w:val="007A3474"/>
    <w:rsid w:val="007A380B"/>
    <w:rsid w:val="007A3A27"/>
    <w:rsid w:val="007A3ADC"/>
    <w:rsid w:val="007A3B1F"/>
    <w:rsid w:val="007A3B95"/>
    <w:rsid w:val="007A3D67"/>
    <w:rsid w:val="007A3E39"/>
    <w:rsid w:val="007A3F6E"/>
    <w:rsid w:val="007A430B"/>
    <w:rsid w:val="007A4605"/>
    <w:rsid w:val="007A4C89"/>
    <w:rsid w:val="007A4E4B"/>
    <w:rsid w:val="007A4FA3"/>
    <w:rsid w:val="007A4FFF"/>
    <w:rsid w:val="007A5790"/>
    <w:rsid w:val="007A5A43"/>
    <w:rsid w:val="007A5AA9"/>
    <w:rsid w:val="007A5F6C"/>
    <w:rsid w:val="007A68BF"/>
    <w:rsid w:val="007A68CD"/>
    <w:rsid w:val="007A7007"/>
    <w:rsid w:val="007A703D"/>
    <w:rsid w:val="007A7323"/>
    <w:rsid w:val="007A7ACB"/>
    <w:rsid w:val="007A7DE6"/>
    <w:rsid w:val="007A7EF2"/>
    <w:rsid w:val="007B08E4"/>
    <w:rsid w:val="007B0B09"/>
    <w:rsid w:val="007B0BE7"/>
    <w:rsid w:val="007B11FC"/>
    <w:rsid w:val="007B1550"/>
    <w:rsid w:val="007B27C2"/>
    <w:rsid w:val="007B2F70"/>
    <w:rsid w:val="007B2FBF"/>
    <w:rsid w:val="007B3099"/>
    <w:rsid w:val="007B34A4"/>
    <w:rsid w:val="007B3C0B"/>
    <w:rsid w:val="007B3E3C"/>
    <w:rsid w:val="007B3E89"/>
    <w:rsid w:val="007B4C23"/>
    <w:rsid w:val="007B5908"/>
    <w:rsid w:val="007B692F"/>
    <w:rsid w:val="007B6B72"/>
    <w:rsid w:val="007B74A3"/>
    <w:rsid w:val="007B75FE"/>
    <w:rsid w:val="007B7756"/>
    <w:rsid w:val="007B7A34"/>
    <w:rsid w:val="007C060F"/>
    <w:rsid w:val="007C06DB"/>
    <w:rsid w:val="007C103D"/>
    <w:rsid w:val="007C1079"/>
    <w:rsid w:val="007C13A5"/>
    <w:rsid w:val="007C14EE"/>
    <w:rsid w:val="007C1537"/>
    <w:rsid w:val="007C158A"/>
    <w:rsid w:val="007C2D23"/>
    <w:rsid w:val="007C2D3D"/>
    <w:rsid w:val="007C2FEB"/>
    <w:rsid w:val="007C34DA"/>
    <w:rsid w:val="007C3E71"/>
    <w:rsid w:val="007C44A3"/>
    <w:rsid w:val="007C5248"/>
    <w:rsid w:val="007C5299"/>
    <w:rsid w:val="007C53D3"/>
    <w:rsid w:val="007C5652"/>
    <w:rsid w:val="007C5C32"/>
    <w:rsid w:val="007C5CF0"/>
    <w:rsid w:val="007C61DB"/>
    <w:rsid w:val="007C6201"/>
    <w:rsid w:val="007C64B4"/>
    <w:rsid w:val="007C7CF6"/>
    <w:rsid w:val="007D011A"/>
    <w:rsid w:val="007D0422"/>
    <w:rsid w:val="007D2032"/>
    <w:rsid w:val="007D20FC"/>
    <w:rsid w:val="007D26C1"/>
    <w:rsid w:val="007D2D68"/>
    <w:rsid w:val="007D2E32"/>
    <w:rsid w:val="007D3207"/>
    <w:rsid w:val="007D36F1"/>
    <w:rsid w:val="007D3CFF"/>
    <w:rsid w:val="007D42F7"/>
    <w:rsid w:val="007D43FC"/>
    <w:rsid w:val="007D45C6"/>
    <w:rsid w:val="007D463D"/>
    <w:rsid w:val="007D4FB1"/>
    <w:rsid w:val="007D55A4"/>
    <w:rsid w:val="007D57C7"/>
    <w:rsid w:val="007D5AA6"/>
    <w:rsid w:val="007D5F98"/>
    <w:rsid w:val="007D68AC"/>
    <w:rsid w:val="007D6903"/>
    <w:rsid w:val="007D69DB"/>
    <w:rsid w:val="007D6A22"/>
    <w:rsid w:val="007D6E1E"/>
    <w:rsid w:val="007D726E"/>
    <w:rsid w:val="007D77FB"/>
    <w:rsid w:val="007D7BA7"/>
    <w:rsid w:val="007E0487"/>
    <w:rsid w:val="007E0849"/>
    <w:rsid w:val="007E0C31"/>
    <w:rsid w:val="007E0DCA"/>
    <w:rsid w:val="007E0DD3"/>
    <w:rsid w:val="007E12F4"/>
    <w:rsid w:val="007E179E"/>
    <w:rsid w:val="007E1D37"/>
    <w:rsid w:val="007E2217"/>
    <w:rsid w:val="007E2225"/>
    <w:rsid w:val="007E28E0"/>
    <w:rsid w:val="007E28E3"/>
    <w:rsid w:val="007E2FD9"/>
    <w:rsid w:val="007E34E3"/>
    <w:rsid w:val="007E3B28"/>
    <w:rsid w:val="007E3C49"/>
    <w:rsid w:val="007E3DB5"/>
    <w:rsid w:val="007E3ED4"/>
    <w:rsid w:val="007E4AA9"/>
    <w:rsid w:val="007E4FEC"/>
    <w:rsid w:val="007E52F4"/>
    <w:rsid w:val="007E590E"/>
    <w:rsid w:val="007E5C72"/>
    <w:rsid w:val="007E5F5F"/>
    <w:rsid w:val="007E639E"/>
    <w:rsid w:val="007E66C3"/>
    <w:rsid w:val="007E6BEF"/>
    <w:rsid w:val="007E6C12"/>
    <w:rsid w:val="007E6E66"/>
    <w:rsid w:val="007E7153"/>
    <w:rsid w:val="007E7858"/>
    <w:rsid w:val="007E7A18"/>
    <w:rsid w:val="007E7EA5"/>
    <w:rsid w:val="007F0BBF"/>
    <w:rsid w:val="007F0C3A"/>
    <w:rsid w:val="007F1254"/>
    <w:rsid w:val="007F13E2"/>
    <w:rsid w:val="007F1720"/>
    <w:rsid w:val="007F274F"/>
    <w:rsid w:val="007F2CE5"/>
    <w:rsid w:val="007F2EB7"/>
    <w:rsid w:val="007F31A0"/>
    <w:rsid w:val="007F3343"/>
    <w:rsid w:val="007F34B4"/>
    <w:rsid w:val="007F39B6"/>
    <w:rsid w:val="007F39E0"/>
    <w:rsid w:val="007F4259"/>
    <w:rsid w:val="007F4304"/>
    <w:rsid w:val="007F43AF"/>
    <w:rsid w:val="007F4B9F"/>
    <w:rsid w:val="007F4C33"/>
    <w:rsid w:val="007F4CD3"/>
    <w:rsid w:val="007F5C28"/>
    <w:rsid w:val="007F6371"/>
    <w:rsid w:val="007F70A4"/>
    <w:rsid w:val="007F72B6"/>
    <w:rsid w:val="007F7403"/>
    <w:rsid w:val="007F7471"/>
    <w:rsid w:val="007F750B"/>
    <w:rsid w:val="007F7A9C"/>
    <w:rsid w:val="007F7AEC"/>
    <w:rsid w:val="007F7CEB"/>
    <w:rsid w:val="00801A7B"/>
    <w:rsid w:val="00802002"/>
    <w:rsid w:val="008021B6"/>
    <w:rsid w:val="008021E7"/>
    <w:rsid w:val="00802804"/>
    <w:rsid w:val="00802C2D"/>
    <w:rsid w:val="008030A2"/>
    <w:rsid w:val="00803519"/>
    <w:rsid w:val="00803B74"/>
    <w:rsid w:val="008041D8"/>
    <w:rsid w:val="0080421E"/>
    <w:rsid w:val="00804727"/>
    <w:rsid w:val="00804A2A"/>
    <w:rsid w:val="00804CF6"/>
    <w:rsid w:val="00804EC6"/>
    <w:rsid w:val="00805063"/>
    <w:rsid w:val="00805317"/>
    <w:rsid w:val="00805355"/>
    <w:rsid w:val="00805A48"/>
    <w:rsid w:val="00805B99"/>
    <w:rsid w:val="00805C26"/>
    <w:rsid w:val="00805DB7"/>
    <w:rsid w:val="00806046"/>
    <w:rsid w:val="0080621C"/>
    <w:rsid w:val="00806376"/>
    <w:rsid w:val="00810015"/>
    <w:rsid w:val="00810C9F"/>
    <w:rsid w:val="008113DF"/>
    <w:rsid w:val="00811546"/>
    <w:rsid w:val="00811BDE"/>
    <w:rsid w:val="00811C6D"/>
    <w:rsid w:val="0081225E"/>
    <w:rsid w:val="00812818"/>
    <w:rsid w:val="008129A4"/>
    <w:rsid w:val="00812BE4"/>
    <w:rsid w:val="0081302B"/>
    <w:rsid w:val="008134ED"/>
    <w:rsid w:val="00813673"/>
    <w:rsid w:val="008140E0"/>
    <w:rsid w:val="00814EDE"/>
    <w:rsid w:val="008150FA"/>
    <w:rsid w:val="00815524"/>
    <w:rsid w:val="00815566"/>
    <w:rsid w:val="00817033"/>
    <w:rsid w:val="00817226"/>
    <w:rsid w:val="0081743C"/>
    <w:rsid w:val="00817678"/>
    <w:rsid w:val="0082000D"/>
    <w:rsid w:val="008200CA"/>
    <w:rsid w:val="00820BD1"/>
    <w:rsid w:val="00820C6E"/>
    <w:rsid w:val="00820E52"/>
    <w:rsid w:val="00821342"/>
    <w:rsid w:val="0082162D"/>
    <w:rsid w:val="008216E6"/>
    <w:rsid w:val="00821CD7"/>
    <w:rsid w:val="00821F41"/>
    <w:rsid w:val="00822185"/>
    <w:rsid w:val="00822CDE"/>
    <w:rsid w:val="00822EB2"/>
    <w:rsid w:val="008238C5"/>
    <w:rsid w:val="00824706"/>
    <w:rsid w:val="008256CA"/>
    <w:rsid w:val="008258E0"/>
    <w:rsid w:val="008263F4"/>
    <w:rsid w:val="0082708C"/>
    <w:rsid w:val="00830103"/>
    <w:rsid w:val="00830236"/>
    <w:rsid w:val="008304F9"/>
    <w:rsid w:val="0083096E"/>
    <w:rsid w:val="00831007"/>
    <w:rsid w:val="0083115C"/>
    <w:rsid w:val="008314E4"/>
    <w:rsid w:val="00831A43"/>
    <w:rsid w:val="00831BC9"/>
    <w:rsid w:val="00831DC6"/>
    <w:rsid w:val="00831E21"/>
    <w:rsid w:val="00832360"/>
    <w:rsid w:val="00832BDE"/>
    <w:rsid w:val="00832ED2"/>
    <w:rsid w:val="008330F9"/>
    <w:rsid w:val="00833473"/>
    <w:rsid w:val="0083482A"/>
    <w:rsid w:val="0083511B"/>
    <w:rsid w:val="00835352"/>
    <w:rsid w:val="008367F0"/>
    <w:rsid w:val="00836AD7"/>
    <w:rsid w:val="00836B47"/>
    <w:rsid w:val="00836DC0"/>
    <w:rsid w:val="00837381"/>
    <w:rsid w:val="00837B00"/>
    <w:rsid w:val="00837D26"/>
    <w:rsid w:val="008401D6"/>
    <w:rsid w:val="00840364"/>
    <w:rsid w:val="0084036B"/>
    <w:rsid w:val="008407FC"/>
    <w:rsid w:val="00840EC5"/>
    <w:rsid w:val="00841331"/>
    <w:rsid w:val="00841838"/>
    <w:rsid w:val="00841894"/>
    <w:rsid w:val="0084197B"/>
    <w:rsid w:val="00841D5D"/>
    <w:rsid w:val="00841DEF"/>
    <w:rsid w:val="00841E99"/>
    <w:rsid w:val="00842DC0"/>
    <w:rsid w:val="00842E3F"/>
    <w:rsid w:val="00842EA5"/>
    <w:rsid w:val="00842FE0"/>
    <w:rsid w:val="00843047"/>
    <w:rsid w:val="008437FF"/>
    <w:rsid w:val="00843A54"/>
    <w:rsid w:val="008444F9"/>
    <w:rsid w:val="0084482E"/>
    <w:rsid w:val="00844EA3"/>
    <w:rsid w:val="00844ED4"/>
    <w:rsid w:val="008453A5"/>
    <w:rsid w:val="008463F6"/>
    <w:rsid w:val="00846DE8"/>
    <w:rsid w:val="0084720C"/>
    <w:rsid w:val="00847632"/>
    <w:rsid w:val="00847857"/>
    <w:rsid w:val="00847930"/>
    <w:rsid w:val="00847DEC"/>
    <w:rsid w:val="00850933"/>
    <w:rsid w:val="00850FF1"/>
    <w:rsid w:val="0085198C"/>
    <w:rsid w:val="00851F14"/>
    <w:rsid w:val="00851F54"/>
    <w:rsid w:val="0085231D"/>
    <w:rsid w:val="0085268A"/>
    <w:rsid w:val="008529B4"/>
    <w:rsid w:val="00852D65"/>
    <w:rsid w:val="0085352E"/>
    <w:rsid w:val="00853FFE"/>
    <w:rsid w:val="00854575"/>
    <w:rsid w:val="008547AE"/>
    <w:rsid w:val="0085498E"/>
    <w:rsid w:val="00854D5C"/>
    <w:rsid w:val="0085567B"/>
    <w:rsid w:val="00855690"/>
    <w:rsid w:val="00855F51"/>
    <w:rsid w:val="00855F63"/>
    <w:rsid w:val="00856475"/>
    <w:rsid w:val="0085727F"/>
    <w:rsid w:val="00857578"/>
    <w:rsid w:val="00857A1F"/>
    <w:rsid w:val="00857ABD"/>
    <w:rsid w:val="008602CF"/>
    <w:rsid w:val="00861BA5"/>
    <w:rsid w:val="0086252F"/>
    <w:rsid w:val="008628E7"/>
    <w:rsid w:val="00862B09"/>
    <w:rsid w:val="00863247"/>
    <w:rsid w:val="00863423"/>
    <w:rsid w:val="00863426"/>
    <w:rsid w:val="0086386C"/>
    <w:rsid w:val="00864092"/>
    <w:rsid w:val="00864689"/>
    <w:rsid w:val="00865E57"/>
    <w:rsid w:val="00865F3C"/>
    <w:rsid w:val="008666D1"/>
    <w:rsid w:val="008667B8"/>
    <w:rsid w:val="00866BE0"/>
    <w:rsid w:val="00867E17"/>
    <w:rsid w:val="00870410"/>
    <w:rsid w:val="00870A83"/>
    <w:rsid w:val="00870EEA"/>
    <w:rsid w:val="00871644"/>
    <w:rsid w:val="00872029"/>
    <w:rsid w:val="0087220C"/>
    <w:rsid w:val="008725F8"/>
    <w:rsid w:val="00873411"/>
    <w:rsid w:val="00874211"/>
    <w:rsid w:val="0087442E"/>
    <w:rsid w:val="00874C36"/>
    <w:rsid w:val="0087503A"/>
    <w:rsid w:val="008752FB"/>
    <w:rsid w:val="00875455"/>
    <w:rsid w:val="00875966"/>
    <w:rsid w:val="0087626A"/>
    <w:rsid w:val="00876419"/>
    <w:rsid w:val="00876456"/>
    <w:rsid w:val="00876A06"/>
    <w:rsid w:val="00877764"/>
    <w:rsid w:val="00877A19"/>
    <w:rsid w:val="00877F54"/>
    <w:rsid w:val="008807E1"/>
    <w:rsid w:val="00880AC6"/>
    <w:rsid w:val="00880F5A"/>
    <w:rsid w:val="008814AB"/>
    <w:rsid w:val="0088160F"/>
    <w:rsid w:val="00881741"/>
    <w:rsid w:val="0088182A"/>
    <w:rsid w:val="00881B76"/>
    <w:rsid w:val="00881C82"/>
    <w:rsid w:val="00881CD3"/>
    <w:rsid w:val="0088211E"/>
    <w:rsid w:val="008827AD"/>
    <w:rsid w:val="008829FB"/>
    <w:rsid w:val="00882A65"/>
    <w:rsid w:val="00883486"/>
    <w:rsid w:val="008838E2"/>
    <w:rsid w:val="00883CED"/>
    <w:rsid w:val="00884941"/>
    <w:rsid w:val="00884A5B"/>
    <w:rsid w:val="00885536"/>
    <w:rsid w:val="00885C25"/>
    <w:rsid w:val="008860A1"/>
    <w:rsid w:val="008863CE"/>
    <w:rsid w:val="00886860"/>
    <w:rsid w:val="00886ED0"/>
    <w:rsid w:val="008870E0"/>
    <w:rsid w:val="008873D4"/>
    <w:rsid w:val="00887722"/>
    <w:rsid w:val="00887C45"/>
    <w:rsid w:val="00892458"/>
    <w:rsid w:val="00892461"/>
    <w:rsid w:val="00892543"/>
    <w:rsid w:val="00892751"/>
    <w:rsid w:val="00892A58"/>
    <w:rsid w:val="00892C8F"/>
    <w:rsid w:val="00892CBB"/>
    <w:rsid w:val="00892F81"/>
    <w:rsid w:val="0089376D"/>
    <w:rsid w:val="00893D09"/>
    <w:rsid w:val="00893DBB"/>
    <w:rsid w:val="00894536"/>
    <w:rsid w:val="00894557"/>
    <w:rsid w:val="00894877"/>
    <w:rsid w:val="00894906"/>
    <w:rsid w:val="00895049"/>
    <w:rsid w:val="008954BB"/>
    <w:rsid w:val="00895702"/>
    <w:rsid w:val="0089580A"/>
    <w:rsid w:val="00895822"/>
    <w:rsid w:val="0089582D"/>
    <w:rsid w:val="0089632D"/>
    <w:rsid w:val="008970C1"/>
    <w:rsid w:val="008977C3"/>
    <w:rsid w:val="00897C3C"/>
    <w:rsid w:val="008A02ED"/>
    <w:rsid w:val="008A0403"/>
    <w:rsid w:val="008A0C47"/>
    <w:rsid w:val="008A0CD2"/>
    <w:rsid w:val="008A1342"/>
    <w:rsid w:val="008A138B"/>
    <w:rsid w:val="008A1952"/>
    <w:rsid w:val="008A19C4"/>
    <w:rsid w:val="008A1CF4"/>
    <w:rsid w:val="008A1E77"/>
    <w:rsid w:val="008A2004"/>
    <w:rsid w:val="008A2037"/>
    <w:rsid w:val="008A2363"/>
    <w:rsid w:val="008A2B9A"/>
    <w:rsid w:val="008A2EF4"/>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C7B"/>
    <w:rsid w:val="008B0F35"/>
    <w:rsid w:val="008B11F2"/>
    <w:rsid w:val="008B11F3"/>
    <w:rsid w:val="008B1394"/>
    <w:rsid w:val="008B19EA"/>
    <w:rsid w:val="008B1B00"/>
    <w:rsid w:val="008B22CE"/>
    <w:rsid w:val="008B2DB8"/>
    <w:rsid w:val="008B3131"/>
    <w:rsid w:val="008B339B"/>
    <w:rsid w:val="008B35A0"/>
    <w:rsid w:val="008B3852"/>
    <w:rsid w:val="008B4401"/>
    <w:rsid w:val="008B4AD2"/>
    <w:rsid w:val="008B4AF5"/>
    <w:rsid w:val="008B4BD2"/>
    <w:rsid w:val="008B529D"/>
    <w:rsid w:val="008B53E2"/>
    <w:rsid w:val="008B5978"/>
    <w:rsid w:val="008B5F51"/>
    <w:rsid w:val="008B60FA"/>
    <w:rsid w:val="008B67DD"/>
    <w:rsid w:val="008B7BD9"/>
    <w:rsid w:val="008B7E59"/>
    <w:rsid w:val="008B7F5D"/>
    <w:rsid w:val="008C021E"/>
    <w:rsid w:val="008C05A9"/>
    <w:rsid w:val="008C1590"/>
    <w:rsid w:val="008C1AA5"/>
    <w:rsid w:val="008C1B28"/>
    <w:rsid w:val="008C1CEE"/>
    <w:rsid w:val="008C2737"/>
    <w:rsid w:val="008C2E13"/>
    <w:rsid w:val="008C33BB"/>
    <w:rsid w:val="008C38C3"/>
    <w:rsid w:val="008C3CEE"/>
    <w:rsid w:val="008C3D9A"/>
    <w:rsid w:val="008C4057"/>
    <w:rsid w:val="008C4362"/>
    <w:rsid w:val="008C45BD"/>
    <w:rsid w:val="008C49AC"/>
    <w:rsid w:val="008C51AC"/>
    <w:rsid w:val="008C57A9"/>
    <w:rsid w:val="008C5CD4"/>
    <w:rsid w:val="008C6314"/>
    <w:rsid w:val="008C6315"/>
    <w:rsid w:val="008C78C1"/>
    <w:rsid w:val="008C7CC9"/>
    <w:rsid w:val="008D0A2C"/>
    <w:rsid w:val="008D0CFF"/>
    <w:rsid w:val="008D0F24"/>
    <w:rsid w:val="008D169B"/>
    <w:rsid w:val="008D1F38"/>
    <w:rsid w:val="008D2279"/>
    <w:rsid w:val="008D2534"/>
    <w:rsid w:val="008D29C0"/>
    <w:rsid w:val="008D307F"/>
    <w:rsid w:val="008D4156"/>
    <w:rsid w:val="008D436F"/>
    <w:rsid w:val="008D4930"/>
    <w:rsid w:val="008D4FDA"/>
    <w:rsid w:val="008D5873"/>
    <w:rsid w:val="008D5D8B"/>
    <w:rsid w:val="008D6F14"/>
    <w:rsid w:val="008D7410"/>
    <w:rsid w:val="008D745A"/>
    <w:rsid w:val="008D752C"/>
    <w:rsid w:val="008E01E5"/>
    <w:rsid w:val="008E05C3"/>
    <w:rsid w:val="008E07B3"/>
    <w:rsid w:val="008E0FDA"/>
    <w:rsid w:val="008E1081"/>
    <w:rsid w:val="008E1572"/>
    <w:rsid w:val="008E18F2"/>
    <w:rsid w:val="008E1B4C"/>
    <w:rsid w:val="008E25EB"/>
    <w:rsid w:val="008E2662"/>
    <w:rsid w:val="008E37F6"/>
    <w:rsid w:val="008E3A3C"/>
    <w:rsid w:val="008E3BCB"/>
    <w:rsid w:val="008E40CC"/>
    <w:rsid w:val="008E41B1"/>
    <w:rsid w:val="008E4F0A"/>
    <w:rsid w:val="008E5183"/>
    <w:rsid w:val="008E5484"/>
    <w:rsid w:val="008E5814"/>
    <w:rsid w:val="008E5A0F"/>
    <w:rsid w:val="008E5D59"/>
    <w:rsid w:val="008E5DB7"/>
    <w:rsid w:val="008E6D6C"/>
    <w:rsid w:val="008E6EF3"/>
    <w:rsid w:val="008E72D9"/>
    <w:rsid w:val="008E7876"/>
    <w:rsid w:val="008F00AF"/>
    <w:rsid w:val="008F014D"/>
    <w:rsid w:val="008F04B6"/>
    <w:rsid w:val="008F0A45"/>
    <w:rsid w:val="008F118B"/>
    <w:rsid w:val="008F21B4"/>
    <w:rsid w:val="008F2E5E"/>
    <w:rsid w:val="008F2F6B"/>
    <w:rsid w:val="008F2F81"/>
    <w:rsid w:val="008F37A7"/>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0D93"/>
    <w:rsid w:val="0090159D"/>
    <w:rsid w:val="00901715"/>
    <w:rsid w:val="009017E6"/>
    <w:rsid w:val="00901A00"/>
    <w:rsid w:val="00902422"/>
    <w:rsid w:val="00902C3F"/>
    <w:rsid w:val="00902EDF"/>
    <w:rsid w:val="009031F3"/>
    <w:rsid w:val="009033A2"/>
    <w:rsid w:val="0090370E"/>
    <w:rsid w:val="009046B6"/>
    <w:rsid w:val="00904F84"/>
    <w:rsid w:val="009051EF"/>
    <w:rsid w:val="00905557"/>
    <w:rsid w:val="00905C08"/>
    <w:rsid w:val="00905C8B"/>
    <w:rsid w:val="00905CCE"/>
    <w:rsid w:val="00906661"/>
    <w:rsid w:val="00906E43"/>
    <w:rsid w:val="00907FBB"/>
    <w:rsid w:val="00910330"/>
    <w:rsid w:val="00910695"/>
    <w:rsid w:val="00910FA3"/>
    <w:rsid w:val="0091110C"/>
    <w:rsid w:val="009112E8"/>
    <w:rsid w:val="0091150E"/>
    <w:rsid w:val="00911A11"/>
    <w:rsid w:val="00911C40"/>
    <w:rsid w:val="00911DB7"/>
    <w:rsid w:val="00912326"/>
    <w:rsid w:val="0091369A"/>
    <w:rsid w:val="009139B2"/>
    <w:rsid w:val="00913BC7"/>
    <w:rsid w:val="00913D64"/>
    <w:rsid w:val="009145CC"/>
    <w:rsid w:val="0091462B"/>
    <w:rsid w:val="00915129"/>
    <w:rsid w:val="0091512C"/>
    <w:rsid w:val="009151D8"/>
    <w:rsid w:val="00915521"/>
    <w:rsid w:val="0091598F"/>
    <w:rsid w:val="00915D60"/>
    <w:rsid w:val="00915F00"/>
    <w:rsid w:val="00915FB4"/>
    <w:rsid w:val="00916464"/>
    <w:rsid w:val="009164E7"/>
    <w:rsid w:val="00916ED9"/>
    <w:rsid w:val="00916FA1"/>
    <w:rsid w:val="0091764F"/>
    <w:rsid w:val="00920014"/>
    <w:rsid w:val="00920BCE"/>
    <w:rsid w:val="0092144F"/>
    <w:rsid w:val="00921DE6"/>
    <w:rsid w:val="00922D32"/>
    <w:rsid w:val="0092342A"/>
    <w:rsid w:val="009234A6"/>
    <w:rsid w:val="00923BF9"/>
    <w:rsid w:val="00923D36"/>
    <w:rsid w:val="00924145"/>
    <w:rsid w:val="00924F67"/>
    <w:rsid w:val="009250E4"/>
    <w:rsid w:val="00925225"/>
    <w:rsid w:val="009255C1"/>
    <w:rsid w:val="00925E77"/>
    <w:rsid w:val="0092635A"/>
    <w:rsid w:val="0092650D"/>
    <w:rsid w:val="00926F94"/>
    <w:rsid w:val="009271B9"/>
    <w:rsid w:val="00927C62"/>
    <w:rsid w:val="0093032D"/>
    <w:rsid w:val="0093035B"/>
    <w:rsid w:val="0093061F"/>
    <w:rsid w:val="00930A38"/>
    <w:rsid w:val="009317C3"/>
    <w:rsid w:val="009326D7"/>
    <w:rsid w:val="0093394F"/>
    <w:rsid w:val="009339EF"/>
    <w:rsid w:val="00933A1A"/>
    <w:rsid w:val="00933A2D"/>
    <w:rsid w:val="00933C83"/>
    <w:rsid w:val="009345D4"/>
    <w:rsid w:val="0093470B"/>
    <w:rsid w:val="00934745"/>
    <w:rsid w:val="00934920"/>
    <w:rsid w:val="009349A5"/>
    <w:rsid w:val="00934A4B"/>
    <w:rsid w:val="00934BE8"/>
    <w:rsid w:val="009350AF"/>
    <w:rsid w:val="009353DB"/>
    <w:rsid w:val="00935661"/>
    <w:rsid w:val="00935C61"/>
    <w:rsid w:val="00935C75"/>
    <w:rsid w:val="00935E4C"/>
    <w:rsid w:val="00936046"/>
    <w:rsid w:val="009360B3"/>
    <w:rsid w:val="009361D6"/>
    <w:rsid w:val="009363B2"/>
    <w:rsid w:val="00936462"/>
    <w:rsid w:val="00936502"/>
    <w:rsid w:val="00936A27"/>
    <w:rsid w:val="00937269"/>
    <w:rsid w:val="00937912"/>
    <w:rsid w:val="00937D62"/>
    <w:rsid w:val="00940BEE"/>
    <w:rsid w:val="0094135F"/>
    <w:rsid w:val="009427EC"/>
    <w:rsid w:val="009435E6"/>
    <w:rsid w:val="0094389F"/>
    <w:rsid w:val="00944791"/>
    <w:rsid w:val="00944AF1"/>
    <w:rsid w:val="00945BE5"/>
    <w:rsid w:val="00945CF8"/>
    <w:rsid w:val="0094621E"/>
    <w:rsid w:val="00946476"/>
    <w:rsid w:val="0094667B"/>
    <w:rsid w:val="00946C26"/>
    <w:rsid w:val="009470FF"/>
    <w:rsid w:val="009479CD"/>
    <w:rsid w:val="00947F06"/>
    <w:rsid w:val="00950452"/>
    <w:rsid w:val="00950D30"/>
    <w:rsid w:val="0095160D"/>
    <w:rsid w:val="00951DE2"/>
    <w:rsid w:val="0095234C"/>
    <w:rsid w:val="0095253C"/>
    <w:rsid w:val="00953878"/>
    <w:rsid w:val="00953910"/>
    <w:rsid w:val="00953A7B"/>
    <w:rsid w:val="00953E2B"/>
    <w:rsid w:val="00954126"/>
    <w:rsid w:val="00954B3D"/>
    <w:rsid w:val="00955173"/>
    <w:rsid w:val="0095530C"/>
    <w:rsid w:val="00956143"/>
    <w:rsid w:val="0095615D"/>
    <w:rsid w:val="00956922"/>
    <w:rsid w:val="00956ED3"/>
    <w:rsid w:val="009573AB"/>
    <w:rsid w:val="009579AA"/>
    <w:rsid w:val="00957A3E"/>
    <w:rsid w:val="00957AF5"/>
    <w:rsid w:val="00960510"/>
    <w:rsid w:val="00960ADF"/>
    <w:rsid w:val="00960B93"/>
    <w:rsid w:val="00960C3E"/>
    <w:rsid w:val="0096101D"/>
    <w:rsid w:val="00961B38"/>
    <w:rsid w:val="009621D7"/>
    <w:rsid w:val="0096284C"/>
    <w:rsid w:val="00963662"/>
    <w:rsid w:val="00963A4D"/>
    <w:rsid w:val="00963F78"/>
    <w:rsid w:val="00964502"/>
    <w:rsid w:val="00964817"/>
    <w:rsid w:val="009651F7"/>
    <w:rsid w:val="00965C51"/>
    <w:rsid w:val="009660DF"/>
    <w:rsid w:val="00966238"/>
    <w:rsid w:val="009665BE"/>
    <w:rsid w:val="00967160"/>
    <w:rsid w:val="009678E8"/>
    <w:rsid w:val="00967963"/>
    <w:rsid w:val="00967B0C"/>
    <w:rsid w:val="009702DC"/>
    <w:rsid w:val="00970CB3"/>
    <w:rsid w:val="00970E8E"/>
    <w:rsid w:val="00970F79"/>
    <w:rsid w:val="0097103A"/>
    <w:rsid w:val="00971280"/>
    <w:rsid w:val="00973F00"/>
    <w:rsid w:val="00973F19"/>
    <w:rsid w:val="00974092"/>
    <w:rsid w:val="009740AE"/>
    <w:rsid w:val="009744D1"/>
    <w:rsid w:val="00974537"/>
    <w:rsid w:val="009748B1"/>
    <w:rsid w:val="00974E2C"/>
    <w:rsid w:val="009759BB"/>
    <w:rsid w:val="0097615D"/>
    <w:rsid w:val="009763FC"/>
    <w:rsid w:val="00976754"/>
    <w:rsid w:val="00976A53"/>
    <w:rsid w:val="00976CB7"/>
    <w:rsid w:val="00976D18"/>
    <w:rsid w:val="00977056"/>
    <w:rsid w:val="00977063"/>
    <w:rsid w:val="00977656"/>
    <w:rsid w:val="00977FD7"/>
    <w:rsid w:val="00980417"/>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4F7"/>
    <w:rsid w:val="00987DF6"/>
    <w:rsid w:val="009903EF"/>
    <w:rsid w:val="0099056B"/>
    <w:rsid w:val="00990574"/>
    <w:rsid w:val="009906EC"/>
    <w:rsid w:val="00990CD5"/>
    <w:rsid w:val="00990EEB"/>
    <w:rsid w:val="00991450"/>
    <w:rsid w:val="00992100"/>
    <w:rsid w:val="0099245C"/>
    <w:rsid w:val="00992728"/>
    <w:rsid w:val="009928DF"/>
    <w:rsid w:val="00992E11"/>
    <w:rsid w:val="00993D71"/>
    <w:rsid w:val="009943A9"/>
    <w:rsid w:val="009944C7"/>
    <w:rsid w:val="00994B39"/>
    <w:rsid w:val="00994D63"/>
    <w:rsid w:val="00995339"/>
    <w:rsid w:val="00995394"/>
    <w:rsid w:val="00995DF6"/>
    <w:rsid w:val="009961C4"/>
    <w:rsid w:val="0099621A"/>
    <w:rsid w:val="00996250"/>
    <w:rsid w:val="00996A33"/>
    <w:rsid w:val="0099797C"/>
    <w:rsid w:val="00997E8B"/>
    <w:rsid w:val="009A004C"/>
    <w:rsid w:val="009A0322"/>
    <w:rsid w:val="009A044C"/>
    <w:rsid w:val="009A08C9"/>
    <w:rsid w:val="009A13EE"/>
    <w:rsid w:val="009A172D"/>
    <w:rsid w:val="009A1D1D"/>
    <w:rsid w:val="009A22A8"/>
    <w:rsid w:val="009A23AE"/>
    <w:rsid w:val="009A2BCA"/>
    <w:rsid w:val="009A3404"/>
    <w:rsid w:val="009A343E"/>
    <w:rsid w:val="009A34D9"/>
    <w:rsid w:val="009A351F"/>
    <w:rsid w:val="009A37C4"/>
    <w:rsid w:val="009A3971"/>
    <w:rsid w:val="009A4073"/>
    <w:rsid w:val="009A4C57"/>
    <w:rsid w:val="009A5201"/>
    <w:rsid w:val="009A593C"/>
    <w:rsid w:val="009A5E63"/>
    <w:rsid w:val="009A70B3"/>
    <w:rsid w:val="009A780E"/>
    <w:rsid w:val="009A78F4"/>
    <w:rsid w:val="009B097E"/>
    <w:rsid w:val="009B1168"/>
    <w:rsid w:val="009B165B"/>
    <w:rsid w:val="009B16F2"/>
    <w:rsid w:val="009B1A96"/>
    <w:rsid w:val="009B3294"/>
    <w:rsid w:val="009B348C"/>
    <w:rsid w:val="009B36B5"/>
    <w:rsid w:val="009B3B4E"/>
    <w:rsid w:val="009B3C98"/>
    <w:rsid w:val="009B4262"/>
    <w:rsid w:val="009B43B6"/>
    <w:rsid w:val="009B43EC"/>
    <w:rsid w:val="009B4AC0"/>
    <w:rsid w:val="009B5D44"/>
    <w:rsid w:val="009B6091"/>
    <w:rsid w:val="009B65D0"/>
    <w:rsid w:val="009B6AAF"/>
    <w:rsid w:val="009B710A"/>
    <w:rsid w:val="009B772B"/>
    <w:rsid w:val="009C0082"/>
    <w:rsid w:val="009C011B"/>
    <w:rsid w:val="009C0BCF"/>
    <w:rsid w:val="009C13D4"/>
    <w:rsid w:val="009C13DE"/>
    <w:rsid w:val="009C1590"/>
    <w:rsid w:val="009C1821"/>
    <w:rsid w:val="009C1DA6"/>
    <w:rsid w:val="009C204F"/>
    <w:rsid w:val="009C216F"/>
    <w:rsid w:val="009C2359"/>
    <w:rsid w:val="009C23C5"/>
    <w:rsid w:val="009C2445"/>
    <w:rsid w:val="009C26A5"/>
    <w:rsid w:val="009C2A8F"/>
    <w:rsid w:val="009C2FED"/>
    <w:rsid w:val="009C313C"/>
    <w:rsid w:val="009C32C5"/>
    <w:rsid w:val="009C3457"/>
    <w:rsid w:val="009C3492"/>
    <w:rsid w:val="009C3558"/>
    <w:rsid w:val="009C4755"/>
    <w:rsid w:val="009C4A88"/>
    <w:rsid w:val="009C4B63"/>
    <w:rsid w:val="009C4D85"/>
    <w:rsid w:val="009C5320"/>
    <w:rsid w:val="009C5C1F"/>
    <w:rsid w:val="009C6829"/>
    <w:rsid w:val="009C6D22"/>
    <w:rsid w:val="009C6D5E"/>
    <w:rsid w:val="009C77EC"/>
    <w:rsid w:val="009C7A92"/>
    <w:rsid w:val="009D0170"/>
    <w:rsid w:val="009D0598"/>
    <w:rsid w:val="009D05FC"/>
    <w:rsid w:val="009D0C73"/>
    <w:rsid w:val="009D118A"/>
    <w:rsid w:val="009D130E"/>
    <w:rsid w:val="009D175C"/>
    <w:rsid w:val="009D184B"/>
    <w:rsid w:val="009D2425"/>
    <w:rsid w:val="009D2544"/>
    <w:rsid w:val="009D2961"/>
    <w:rsid w:val="009D34EF"/>
    <w:rsid w:val="009D35BD"/>
    <w:rsid w:val="009D35EC"/>
    <w:rsid w:val="009D3A23"/>
    <w:rsid w:val="009D419F"/>
    <w:rsid w:val="009D498B"/>
    <w:rsid w:val="009D4F0C"/>
    <w:rsid w:val="009D530B"/>
    <w:rsid w:val="009D5855"/>
    <w:rsid w:val="009D58F3"/>
    <w:rsid w:val="009D5ADD"/>
    <w:rsid w:val="009D61BE"/>
    <w:rsid w:val="009D6EB2"/>
    <w:rsid w:val="009E07C4"/>
    <w:rsid w:val="009E0A9E"/>
    <w:rsid w:val="009E1031"/>
    <w:rsid w:val="009E123E"/>
    <w:rsid w:val="009E12F0"/>
    <w:rsid w:val="009E1400"/>
    <w:rsid w:val="009E32C6"/>
    <w:rsid w:val="009E3904"/>
    <w:rsid w:val="009E3C96"/>
    <w:rsid w:val="009E40C2"/>
    <w:rsid w:val="009E4114"/>
    <w:rsid w:val="009E4618"/>
    <w:rsid w:val="009E4F63"/>
    <w:rsid w:val="009E4FA1"/>
    <w:rsid w:val="009E5461"/>
    <w:rsid w:val="009E56F8"/>
    <w:rsid w:val="009E58C5"/>
    <w:rsid w:val="009E592B"/>
    <w:rsid w:val="009E6373"/>
    <w:rsid w:val="009E686B"/>
    <w:rsid w:val="009E7474"/>
    <w:rsid w:val="009E747F"/>
    <w:rsid w:val="009E7BC3"/>
    <w:rsid w:val="009E7F24"/>
    <w:rsid w:val="009F0CB4"/>
    <w:rsid w:val="009F1009"/>
    <w:rsid w:val="009F1226"/>
    <w:rsid w:val="009F140E"/>
    <w:rsid w:val="009F2381"/>
    <w:rsid w:val="009F2759"/>
    <w:rsid w:val="009F2B99"/>
    <w:rsid w:val="009F3042"/>
    <w:rsid w:val="009F313C"/>
    <w:rsid w:val="009F4443"/>
    <w:rsid w:val="009F4E9A"/>
    <w:rsid w:val="009F4FE6"/>
    <w:rsid w:val="009F5315"/>
    <w:rsid w:val="009F57A3"/>
    <w:rsid w:val="009F5965"/>
    <w:rsid w:val="009F59CD"/>
    <w:rsid w:val="009F6D75"/>
    <w:rsid w:val="009F6E84"/>
    <w:rsid w:val="009F71DE"/>
    <w:rsid w:val="009F76C8"/>
    <w:rsid w:val="009F77F9"/>
    <w:rsid w:val="009F795D"/>
    <w:rsid w:val="009F7D42"/>
    <w:rsid w:val="00A00133"/>
    <w:rsid w:val="00A01457"/>
    <w:rsid w:val="00A01604"/>
    <w:rsid w:val="00A017F2"/>
    <w:rsid w:val="00A01965"/>
    <w:rsid w:val="00A020B8"/>
    <w:rsid w:val="00A023DA"/>
    <w:rsid w:val="00A02434"/>
    <w:rsid w:val="00A02670"/>
    <w:rsid w:val="00A03383"/>
    <w:rsid w:val="00A0398F"/>
    <w:rsid w:val="00A03A06"/>
    <w:rsid w:val="00A03EF3"/>
    <w:rsid w:val="00A041D3"/>
    <w:rsid w:val="00A04286"/>
    <w:rsid w:val="00A04AB4"/>
    <w:rsid w:val="00A051E3"/>
    <w:rsid w:val="00A05753"/>
    <w:rsid w:val="00A05E1D"/>
    <w:rsid w:val="00A06276"/>
    <w:rsid w:val="00A06395"/>
    <w:rsid w:val="00A064AB"/>
    <w:rsid w:val="00A065B1"/>
    <w:rsid w:val="00A067DE"/>
    <w:rsid w:val="00A069C2"/>
    <w:rsid w:val="00A06E7C"/>
    <w:rsid w:val="00A07369"/>
    <w:rsid w:val="00A0752D"/>
    <w:rsid w:val="00A075CE"/>
    <w:rsid w:val="00A0762C"/>
    <w:rsid w:val="00A077A6"/>
    <w:rsid w:val="00A1011E"/>
    <w:rsid w:val="00A109C0"/>
    <w:rsid w:val="00A10A06"/>
    <w:rsid w:val="00A10C14"/>
    <w:rsid w:val="00A10CE2"/>
    <w:rsid w:val="00A10F8F"/>
    <w:rsid w:val="00A111EE"/>
    <w:rsid w:val="00A1146A"/>
    <w:rsid w:val="00A11A09"/>
    <w:rsid w:val="00A11E7E"/>
    <w:rsid w:val="00A12079"/>
    <w:rsid w:val="00A128B8"/>
    <w:rsid w:val="00A12AE2"/>
    <w:rsid w:val="00A12B48"/>
    <w:rsid w:val="00A132D9"/>
    <w:rsid w:val="00A133C5"/>
    <w:rsid w:val="00A13434"/>
    <w:rsid w:val="00A13483"/>
    <w:rsid w:val="00A14781"/>
    <w:rsid w:val="00A15412"/>
    <w:rsid w:val="00A1597C"/>
    <w:rsid w:val="00A15C99"/>
    <w:rsid w:val="00A163AA"/>
    <w:rsid w:val="00A163B8"/>
    <w:rsid w:val="00A16C22"/>
    <w:rsid w:val="00A17210"/>
    <w:rsid w:val="00A17B89"/>
    <w:rsid w:val="00A17C1E"/>
    <w:rsid w:val="00A20760"/>
    <w:rsid w:val="00A215E8"/>
    <w:rsid w:val="00A217FC"/>
    <w:rsid w:val="00A21BAE"/>
    <w:rsid w:val="00A21C17"/>
    <w:rsid w:val="00A21EB3"/>
    <w:rsid w:val="00A22726"/>
    <w:rsid w:val="00A22A4B"/>
    <w:rsid w:val="00A22A97"/>
    <w:rsid w:val="00A235F9"/>
    <w:rsid w:val="00A23FE7"/>
    <w:rsid w:val="00A2481A"/>
    <w:rsid w:val="00A2482D"/>
    <w:rsid w:val="00A24C79"/>
    <w:rsid w:val="00A24F4F"/>
    <w:rsid w:val="00A2588A"/>
    <w:rsid w:val="00A25ADC"/>
    <w:rsid w:val="00A25D91"/>
    <w:rsid w:val="00A26164"/>
    <w:rsid w:val="00A2629A"/>
    <w:rsid w:val="00A2647A"/>
    <w:rsid w:val="00A27C02"/>
    <w:rsid w:val="00A27FE2"/>
    <w:rsid w:val="00A3005C"/>
    <w:rsid w:val="00A30C6D"/>
    <w:rsid w:val="00A31D94"/>
    <w:rsid w:val="00A31F36"/>
    <w:rsid w:val="00A32163"/>
    <w:rsid w:val="00A322C9"/>
    <w:rsid w:val="00A32347"/>
    <w:rsid w:val="00A32736"/>
    <w:rsid w:val="00A32ABA"/>
    <w:rsid w:val="00A3316F"/>
    <w:rsid w:val="00A333C2"/>
    <w:rsid w:val="00A33619"/>
    <w:rsid w:val="00A33667"/>
    <w:rsid w:val="00A33D26"/>
    <w:rsid w:val="00A34233"/>
    <w:rsid w:val="00A34741"/>
    <w:rsid w:val="00A347DC"/>
    <w:rsid w:val="00A34BB4"/>
    <w:rsid w:val="00A34BE2"/>
    <w:rsid w:val="00A350D3"/>
    <w:rsid w:val="00A3576E"/>
    <w:rsid w:val="00A365D1"/>
    <w:rsid w:val="00A37C70"/>
    <w:rsid w:val="00A40971"/>
    <w:rsid w:val="00A40DF6"/>
    <w:rsid w:val="00A413CA"/>
    <w:rsid w:val="00A41A10"/>
    <w:rsid w:val="00A4289E"/>
    <w:rsid w:val="00A42C7F"/>
    <w:rsid w:val="00A43101"/>
    <w:rsid w:val="00A4476D"/>
    <w:rsid w:val="00A447FE"/>
    <w:rsid w:val="00A44E90"/>
    <w:rsid w:val="00A458C8"/>
    <w:rsid w:val="00A459F4"/>
    <w:rsid w:val="00A45BD4"/>
    <w:rsid w:val="00A45DFF"/>
    <w:rsid w:val="00A46545"/>
    <w:rsid w:val="00A46652"/>
    <w:rsid w:val="00A467B1"/>
    <w:rsid w:val="00A46AC0"/>
    <w:rsid w:val="00A46C45"/>
    <w:rsid w:val="00A46CE4"/>
    <w:rsid w:val="00A4764D"/>
    <w:rsid w:val="00A47897"/>
    <w:rsid w:val="00A47926"/>
    <w:rsid w:val="00A47B1B"/>
    <w:rsid w:val="00A47F57"/>
    <w:rsid w:val="00A50141"/>
    <w:rsid w:val="00A50373"/>
    <w:rsid w:val="00A503C5"/>
    <w:rsid w:val="00A50411"/>
    <w:rsid w:val="00A50486"/>
    <w:rsid w:val="00A50530"/>
    <w:rsid w:val="00A5072E"/>
    <w:rsid w:val="00A51194"/>
    <w:rsid w:val="00A5144B"/>
    <w:rsid w:val="00A5174F"/>
    <w:rsid w:val="00A519EE"/>
    <w:rsid w:val="00A5226D"/>
    <w:rsid w:val="00A525F9"/>
    <w:rsid w:val="00A5274C"/>
    <w:rsid w:val="00A52C30"/>
    <w:rsid w:val="00A53A07"/>
    <w:rsid w:val="00A554D0"/>
    <w:rsid w:val="00A55839"/>
    <w:rsid w:val="00A55F2C"/>
    <w:rsid w:val="00A563AB"/>
    <w:rsid w:val="00A56490"/>
    <w:rsid w:val="00A56BD3"/>
    <w:rsid w:val="00A56F9F"/>
    <w:rsid w:val="00A5700E"/>
    <w:rsid w:val="00A57C5E"/>
    <w:rsid w:val="00A57DB2"/>
    <w:rsid w:val="00A603D6"/>
    <w:rsid w:val="00A6185C"/>
    <w:rsid w:val="00A62109"/>
    <w:rsid w:val="00A62B0F"/>
    <w:rsid w:val="00A62CBF"/>
    <w:rsid w:val="00A63864"/>
    <w:rsid w:val="00A63D65"/>
    <w:rsid w:val="00A6492D"/>
    <w:rsid w:val="00A64A6E"/>
    <w:rsid w:val="00A64BF2"/>
    <w:rsid w:val="00A64FDA"/>
    <w:rsid w:val="00A65196"/>
    <w:rsid w:val="00A651D8"/>
    <w:rsid w:val="00A6524F"/>
    <w:rsid w:val="00A65EAF"/>
    <w:rsid w:val="00A66092"/>
    <w:rsid w:val="00A662FB"/>
    <w:rsid w:val="00A6633F"/>
    <w:rsid w:val="00A66377"/>
    <w:rsid w:val="00A66594"/>
    <w:rsid w:val="00A675F9"/>
    <w:rsid w:val="00A702E2"/>
    <w:rsid w:val="00A706D2"/>
    <w:rsid w:val="00A707FA"/>
    <w:rsid w:val="00A70856"/>
    <w:rsid w:val="00A70D1C"/>
    <w:rsid w:val="00A70ED1"/>
    <w:rsid w:val="00A711AC"/>
    <w:rsid w:val="00A714AD"/>
    <w:rsid w:val="00A716AE"/>
    <w:rsid w:val="00A717CE"/>
    <w:rsid w:val="00A71AFF"/>
    <w:rsid w:val="00A71D6C"/>
    <w:rsid w:val="00A7213C"/>
    <w:rsid w:val="00A724D4"/>
    <w:rsid w:val="00A72736"/>
    <w:rsid w:val="00A729EE"/>
    <w:rsid w:val="00A72D75"/>
    <w:rsid w:val="00A72DF6"/>
    <w:rsid w:val="00A72EC6"/>
    <w:rsid w:val="00A7300B"/>
    <w:rsid w:val="00A735CD"/>
    <w:rsid w:val="00A7371E"/>
    <w:rsid w:val="00A73848"/>
    <w:rsid w:val="00A73BD8"/>
    <w:rsid w:val="00A747D9"/>
    <w:rsid w:val="00A7580C"/>
    <w:rsid w:val="00A75AF6"/>
    <w:rsid w:val="00A76324"/>
    <w:rsid w:val="00A764DD"/>
    <w:rsid w:val="00A7663E"/>
    <w:rsid w:val="00A7679C"/>
    <w:rsid w:val="00A7682D"/>
    <w:rsid w:val="00A76EE2"/>
    <w:rsid w:val="00A76FC4"/>
    <w:rsid w:val="00A7734D"/>
    <w:rsid w:val="00A779D4"/>
    <w:rsid w:val="00A77A66"/>
    <w:rsid w:val="00A77C0A"/>
    <w:rsid w:val="00A77DA9"/>
    <w:rsid w:val="00A77F1F"/>
    <w:rsid w:val="00A80163"/>
    <w:rsid w:val="00A802EF"/>
    <w:rsid w:val="00A80CEE"/>
    <w:rsid w:val="00A81A25"/>
    <w:rsid w:val="00A81AAF"/>
    <w:rsid w:val="00A81E22"/>
    <w:rsid w:val="00A81F40"/>
    <w:rsid w:val="00A822B6"/>
    <w:rsid w:val="00A82464"/>
    <w:rsid w:val="00A827F2"/>
    <w:rsid w:val="00A8280A"/>
    <w:rsid w:val="00A829FA"/>
    <w:rsid w:val="00A82F73"/>
    <w:rsid w:val="00A83272"/>
    <w:rsid w:val="00A83300"/>
    <w:rsid w:val="00A8330C"/>
    <w:rsid w:val="00A83FCE"/>
    <w:rsid w:val="00A840F5"/>
    <w:rsid w:val="00A85790"/>
    <w:rsid w:val="00A8586E"/>
    <w:rsid w:val="00A85AD9"/>
    <w:rsid w:val="00A85D91"/>
    <w:rsid w:val="00A860B5"/>
    <w:rsid w:val="00A8614F"/>
    <w:rsid w:val="00A86506"/>
    <w:rsid w:val="00A865CB"/>
    <w:rsid w:val="00A8697A"/>
    <w:rsid w:val="00A86C4D"/>
    <w:rsid w:val="00A872DA"/>
    <w:rsid w:val="00A874C5"/>
    <w:rsid w:val="00A87EE1"/>
    <w:rsid w:val="00A90569"/>
    <w:rsid w:val="00A90986"/>
    <w:rsid w:val="00A9099E"/>
    <w:rsid w:val="00A9176E"/>
    <w:rsid w:val="00A92218"/>
    <w:rsid w:val="00A923E1"/>
    <w:rsid w:val="00A92631"/>
    <w:rsid w:val="00A92AAF"/>
    <w:rsid w:val="00A92D2C"/>
    <w:rsid w:val="00A92F53"/>
    <w:rsid w:val="00A9304C"/>
    <w:rsid w:val="00A93E96"/>
    <w:rsid w:val="00A9447D"/>
    <w:rsid w:val="00A945C5"/>
    <w:rsid w:val="00A947C1"/>
    <w:rsid w:val="00A94E93"/>
    <w:rsid w:val="00A9546A"/>
    <w:rsid w:val="00A95E78"/>
    <w:rsid w:val="00A961BC"/>
    <w:rsid w:val="00A9654E"/>
    <w:rsid w:val="00A9724B"/>
    <w:rsid w:val="00A972C8"/>
    <w:rsid w:val="00A97753"/>
    <w:rsid w:val="00A97D05"/>
    <w:rsid w:val="00A97DD7"/>
    <w:rsid w:val="00A97F90"/>
    <w:rsid w:val="00AA0276"/>
    <w:rsid w:val="00AA09B6"/>
    <w:rsid w:val="00AA0A1B"/>
    <w:rsid w:val="00AA0B1F"/>
    <w:rsid w:val="00AA0C90"/>
    <w:rsid w:val="00AA0C9F"/>
    <w:rsid w:val="00AA0E0B"/>
    <w:rsid w:val="00AA14C6"/>
    <w:rsid w:val="00AA1544"/>
    <w:rsid w:val="00AA15F0"/>
    <w:rsid w:val="00AA16D3"/>
    <w:rsid w:val="00AA1AE4"/>
    <w:rsid w:val="00AA1B14"/>
    <w:rsid w:val="00AA1EBF"/>
    <w:rsid w:val="00AA202C"/>
    <w:rsid w:val="00AA22AD"/>
    <w:rsid w:val="00AA2AA6"/>
    <w:rsid w:val="00AA2E12"/>
    <w:rsid w:val="00AA3274"/>
    <w:rsid w:val="00AA3724"/>
    <w:rsid w:val="00AA3B55"/>
    <w:rsid w:val="00AA3E68"/>
    <w:rsid w:val="00AA4F2C"/>
    <w:rsid w:val="00AA604D"/>
    <w:rsid w:val="00AA62E6"/>
    <w:rsid w:val="00AA674B"/>
    <w:rsid w:val="00AA696B"/>
    <w:rsid w:val="00AA6AA5"/>
    <w:rsid w:val="00AA6D97"/>
    <w:rsid w:val="00AA78D0"/>
    <w:rsid w:val="00AA7CE3"/>
    <w:rsid w:val="00AA7F08"/>
    <w:rsid w:val="00AB0062"/>
    <w:rsid w:val="00AB0900"/>
    <w:rsid w:val="00AB19B6"/>
    <w:rsid w:val="00AB2139"/>
    <w:rsid w:val="00AB2257"/>
    <w:rsid w:val="00AB29E5"/>
    <w:rsid w:val="00AB29F8"/>
    <w:rsid w:val="00AB2DBE"/>
    <w:rsid w:val="00AB35CA"/>
    <w:rsid w:val="00AB4242"/>
    <w:rsid w:val="00AB44C2"/>
    <w:rsid w:val="00AB552C"/>
    <w:rsid w:val="00AB5591"/>
    <w:rsid w:val="00AB564D"/>
    <w:rsid w:val="00AB5A82"/>
    <w:rsid w:val="00AB6C08"/>
    <w:rsid w:val="00AB6D1E"/>
    <w:rsid w:val="00AB764E"/>
    <w:rsid w:val="00AB7A3F"/>
    <w:rsid w:val="00AB7D9B"/>
    <w:rsid w:val="00AC03D4"/>
    <w:rsid w:val="00AC07A2"/>
    <w:rsid w:val="00AC07DE"/>
    <w:rsid w:val="00AC0CA0"/>
    <w:rsid w:val="00AC113C"/>
    <w:rsid w:val="00AC133A"/>
    <w:rsid w:val="00AC17CB"/>
    <w:rsid w:val="00AC1EE2"/>
    <w:rsid w:val="00AC244D"/>
    <w:rsid w:val="00AC33AE"/>
    <w:rsid w:val="00AC33B7"/>
    <w:rsid w:val="00AC36CD"/>
    <w:rsid w:val="00AC3922"/>
    <w:rsid w:val="00AC3FD5"/>
    <w:rsid w:val="00AC4048"/>
    <w:rsid w:val="00AC5116"/>
    <w:rsid w:val="00AC53D5"/>
    <w:rsid w:val="00AC55D8"/>
    <w:rsid w:val="00AC588E"/>
    <w:rsid w:val="00AC6016"/>
    <w:rsid w:val="00AC6272"/>
    <w:rsid w:val="00AC68E6"/>
    <w:rsid w:val="00AC6962"/>
    <w:rsid w:val="00AC6A2A"/>
    <w:rsid w:val="00AC7018"/>
    <w:rsid w:val="00AC72B2"/>
    <w:rsid w:val="00AC7788"/>
    <w:rsid w:val="00AC78B2"/>
    <w:rsid w:val="00AC7E76"/>
    <w:rsid w:val="00AD0141"/>
    <w:rsid w:val="00AD01A3"/>
    <w:rsid w:val="00AD098E"/>
    <w:rsid w:val="00AD116F"/>
    <w:rsid w:val="00AD1D7A"/>
    <w:rsid w:val="00AD2256"/>
    <w:rsid w:val="00AD26A1"/>
    <w:rsid w:val="00AD2B43"/>
    <w:rsid w:val="00AD2E43"/>
    <w:rsid w:val="00AD2FE8"/>
    <w:rsid w:val="00AD3782"/>
    <w:rsid w:val="00AD3819"/>
    <w:rsid w:val="00AD39D7"/>
    <w:rsid w:val="00AD4181"/>
    <w:rsid w:val="00AD4188"/>
    <w:rsid w:val="00AD5364"/>
    <w:rsid w:val="00AD57DD"/>
    <w:rsid w:val="00AD6249"/>
    <w:rsid w:val="00AD66AB"/>
    <w:rsid w:val="00AD6743"/>
    <w:rsid w:val="00AD6795"/>
    <w:rsid w:val="00AD6A84"/>
    <w:rsid w:val="00AD70C0"/>
    <w:rsid w:val="00AD7C23"/>
    <w:rsid w:val="00AD7D9C"/>
    <w:rsid w:val="00AE0882"/>
    <w:rsid w:val="00AE0D9B"/>
    <w:rsid w:val="00AE0DD0"/>
    <w:rsid w:val="00AE0DF5"/>
    <w:rsid w:val="00AE0EA3"/>
    <w:rsid w:val="00AE1285"/>
    <w:rsid w:val="00AE17C7"/>
    <w:rsid w:val="00AE19F5"/>
    <w:rsid w:val="00AE1A06"/>
    <w:rsid w:val="00AE1BD0"/>
    <w:rsid w:val="00AE1DC2"/>
    <w:rsid w:val="00AE1E96"/>
    <w:rsid w:val="00AE2537"/>
    <w:rsid w:val="00AE2E32"/>
    <w:rsid w:val="00AE2F35"/>
    <w:rsid w:val="00AE323A"/>
    <w:rsid w:val="00AE32F2"/>
    <w:rsid w:val="00AE35AB"/>
    <w:rsid w:val="00AE35D2"/>
    <w:rsid w:val="00AE381B"/>
    <w:rsid w:val="00AE4218"/>
    <w:rsid w:val="00AE485F"/>
    <w:rsid w:val="00AE49ED"/>
    <w:rsid w:val="00AE51E8"/>
    <w:rsid w:val="00AE5214"/>
    <w:rsid w:val="00AE526E"/>
    <w:rsid w:val="00AE530C"/>
    <w:rsid w:val="00AE54DC"/>
    <w:rsid w:val="00AE56FC"/>
    <w:rsid w:val="00AE6668"/>
    <w:rsid w:val="00AE667D"/>
    <w:rsid w:val="00AE69B2"/>
    <w:rsid w:val="00AE70B9"/>
    <w:rsid w:val="00AE7394"/>
    <w:rsid w:val="00AE7C41"/>
    <w:rsid w:val="00AE7C8C"/>
    <w:rsid w:val="00AE7F34"/>
    <w:rsid w:val="00AF00CF"/>
    <w:rsid w:val="00AF00D6"/>
    <w:rsid w:val="00AF0535"/>
    <w:rsid w:val="00AF0854"/>
    <w:rsid w:val="00AF08EB"/>
    <w:rsid w:val="00AF0A90"/>
    <w:rsid w:val="00AF1367"/>
    <w:rsid w:val="00AF15D2"/>
    <w:rsid w:val="00AF1BE7"/>
    <w:rsid w:val="00AF2452"/>
    <w:rsid w:val="00AF2561"/>
    <w:rsid w:val="00AF284D"/>
    <w:rsid w:val="00AF2F9D"/>
    <w:rsid w:val="00AF3579"/>
    <w:rsid w:val="00AF39D6"/>
    <w:rsid w:val="00AF49A8"/>
    <w:rsid w:val="00AF4E45"/>
    <w:rsid w:val="00AF4FB6"/>
    <w:rsid w:val="00AF5B11"/>
    <w:rsid w:val="00AF5DAA"/>
    <w:rsid w:val="00AF6CF6"/>
    <w:rsid w:val="00AF7FEB"/>
    <w:rsid w:val="00B006E0"/>
    <w:rsid w:val="00B00752"/>
    <w:rsid w:val="00B00B07"/>
    <w:rsid w:val="00B00CCC"/>
    <w:rsid w:val="00B01301"/>
    <w:rsid w:val="00B014DE"/>
    <w:rsid w:val="00B01914"/>
    <w:rsid w:val="00B01D02"/>
    <w:rsid w:val="00B01E84"/>
    <w:rsid w:val="00B02414"/>
    <w:rsid w:val="00B025B5"/>
    <w:rsid w:val="00B029D8"/>
    <w:rsid w:val="00B02AE0"/>
    <w:rsid w:val="00B03C3F"/>
    <w:rsid w:val="00B04A98"/>
    <w:rsid w:val="00B04ED1"/>
    <w:rsid w:val="00B04FE4"/>
    <w:rsid w:val="00B057F1"/>
    <w:rsid w:val="00B061BA"/>
    <w:rsid w:val="00B0658C"/>
    <w:rsid w:val="00B073C8"/>
    <w:rsid w:val="00B07493"/>
    <w:rsid w:val="00B07565"/>
    <w:rsid w:val="00B077B0"/>
    <w:rsid w:val="00B0795F"/>
    <w:rsid w:val="00B07B67"/>
    <w:rsid w:val="00B07C6A"/>
    <w:rsid w:val="00B1002A"/>
    <w:rsid w:val="00B100C4"/>
    <w:rsid w:val="00B104D5"/>
    <w:rsid w:val="00B10A3C"/>
    <w:rsid w:val="00B10B65"/>
    <w:rsid w:val="00B1123F"/>
    <w:rsid w:val="00B117F0"/>
    <w:rsid w:val="00B11E12"/>
    <w:rsid w:val="00B13192"/>
    <w:rsid w:val="00B13CE1"/>
    <w:rsid w:val="00B14034"/>
    <w:rsid w:val="00B1596D"/>
    <w:rsid w:val="00B15CF7"/>
    <w:rsid w:val="00B16137"/>
    <w:rsid w:val="00B162F4"/>
    <w:rsid w:val="00B1640F"/>
    <w:rsid w:val="00B167D7"/>
    <w:rsid w:val="00B169B1"/>
    <w:rsid w:val="00B16AF2"/>
    <w:rsid w:val="00B16CD3"/>
    <w:rsid w:val="00B16EEF"/>
    <w:rsid w:val="00B1716A"/>
    <w:rsid w:val="00B17D5B"/>
    <w:rsid w:val="00B17DFB"/>
    <w:rsid w:val="00B22177"/>
    <w:rsid w:val="00B224D9"/>
    <w:rsid w:val="00B22950"/>
    <w:rsid w:val="00B22DA6"/>
    <w:rsid w:val="00B22F46"/>
    <w:rsid w:val="00B231DB"/>
    <w:rsid w:val="00B23369"/>
    <w:rsid w:val="00B23406"/>
    <w:rsid w:val="00B2344E"/>
    <w:rsid w:val="00B23C62"/>
    <w:rsid w:val="00B24051"/>
    <w:rsid w:val="00B2428F"/>
    <w:rsid w:val="00B24387"/>
    <w:rsid w:val="00B24D2B"/>
    <w:rsid w:val="00B256B8"/>
    <w:rsid w:val="00B25D5C"/>
    <w:rsid w:val="00B264D8"/>
    <w:rsid w:val="00B26559"/>
    <w:rsid w:val="00B268DB"/>
    <w:rsid w:val="00B26A03"/>
    <w:rsid w:val="00B26B84"/>
    <w:rsid w:val="00B26FB1"/>
    <w:rsid w:val="00B275A9"/>
    <w:rsid w:val="00B279BA"/>
    <w:rsid w:val="00B27CDB"/>
    <w:rsid w:val="00B3087D"/>
    <w:rsid w:val="00B31897"/>
    <w:rsid w:val="00B31A23"/>
    <w:rsid w:val="00B31C18"/>
    <w:rsid w:val="00B3264E"/>
    <w:rsid w:val="00B331BC"/>
    <w:rsid w:val="00B3320F"/>
    <w:rsid w:val="00B336B8"/>
    <w:rsid w:val="00B337AF"/>
    <w:rsid w:val="00B33D7B"/>
    <w:rsid w:val="00B33DBE"/>
    <w:rsid w:val="00B351BF"/>
    <w:rsid w:val="00B35684"/>
    <w:rsid w:val="00B35735"/>
    <w:rsid w:val="00B36ABA"/>
    <w:rsid w:val="00B36BCE"/>
    <w:rsid w:val="00B37330"/>
    <w:rsid w:val="00B37649"/>
    <w:rsid w:val="00B37662"/>
    <w:rsid w:val="00B377DD"/>
    <w:rsid w:val="00B37F54"/>
    <w:rsid w:val="00B4094F"/>
    <w:rsid w:val="00B41B72"/>
    <w:rsid w:val="00B41EAE"/>
    <w:rsid w:val="00B4257B"/>
    <w:rsid w:val="00B42716"/>
    <w:rsid w:val="00B42A8C"/>
    <w:rsid w:val="00B43516"/>
    <w:rsid w:val="00B43E7C"/>
    <w:rsid w:val="00B43E8E"/>
    <w:rsid w:val="00B43EC2"/>
    <w:rsid w:val="00B444DF"/>
    <w:rsid w:val="00B4459E"/>
    <w:rsid w:val="00B44B05"/>
    <w:rsid w:val="00B44B0B"/>
    <w:rsid w:val="00B45243"/>
    <w:rsid w:val="00B4579E"/>
    <w:rsid w:val="00B458DE"/>
    <w:rsid w:val="00B45C65"/>
    <w:rsid w:val="00B46036"/>
    <w:rsid w:val="00B46758"/>
    <w:rsid w:val="00B46787"/>
    <w:rsid w:val="00B46D69"/>
    <w:rsid w:val="00B46FE8"/>
    <w:rsid w:val="00B470EF"/>
    <w:rsid w:val="00B47509"/>
    <w:rsid w:val="00B50FD6"/>
    <w:rsid w:val="00B512C9"/>
    <w:rsid w:val="00B512DB"/>
    <w:rsid w:val="00B51B7A"/>
    <w:rsid w:val="00B5235A"/>
    <w:rsid w:val="00B52563"/>
    <w:rsid w:val="00B525F3"/>
    <w:rsid w:val="00B52E22"/>
    <w:rsid w:val="00B52FFE"/>
    <w:rsid w:val="00B532BE"/>
    <w:rsid w:val="00B53AC1"/>
    <w:rsid w:val="00B54490"/>
    <w:rsid w:val="00B55195"/>
    <w:rsid w:val="00B55383"/>
    <w:rsid w:val="00B553BD"/>
    <w:rsid w:val="00B55D02"/>
    <w:rsid w:val="00B56015"/>
    <w:rsid w:val="00B565F1"/>
    <w:rsid w:val="00B56709"/>
    <w:rsid w:val="00B56F19"/>
    <w:rsid w:val="00B574ED"/>
    <w:rsid w:val="00B5788D"/>
    <w:rsid w:val="00B579EF"/>
    <w:rsid w:val="00B57A8D"/>
    <w:rsid w:val="00B60013"/>
    <w:rsid w:val="00B6005B"/>
    <w:rsid w:val="00B60654"/>
    <w:rsid w:val="00B60772"/>
    <w:rsid w:val="00B60A05"/>
    <w:rsid w:val="00B60BB8"/>
    <w:rsid w:val="00B60D15"/>
    <w:rsid w:val="00B61EEB"/>
    <w:rsid w:val="00B627D9"/>
    <w:rsid w:val="00B6280C"/>
    <w:rsid w:val="00B62B5B"/>
    <w:rsid w:val="00B634BA"/>
    <w:rsid w:val="00B63FC6"/>
    <w:rsid w:val="00B63FEA"/>
    <w:rsid w:val="00B6449F"/>
    <w:rsid w:val="00B646F5"/>
    <w:rsid w:val="00B64914"/>
    <w:rsid w:val="00B64BF3"/>
    <w:rsid w:val="00B64E53"/>
    <w:rsid w:val="00B654FA"/>
    <w:rsid w:val="00B65D41"/>
    <w:rsid w:val="00B65F77"/>
    <w:rsid w:val="00B660FB"/>
    <w:rsid w:val="00B6626B"/>
    <w:rsid w:val="00B663F5"/>
    <w:rsid w:val="00B666BC"/>
    <w:rsid w:val="00B66B1E"/>
    <w:rsid w:val="00B67A98"/>
    <w:rsid w:val="00B710ED"/>
    <w:rsid w:val="00B71FFB"/>
    <w:rsid w:val="00B722FB"/>
    <w:rsid w:val="00B72507"/>
    <w:rsid w:val="00B727D3"/>
    <w:rsid w:val="00B72EDE"/>
    <w:rsid w:val="00B73666"/>
    <w:rsid w:val="00B7377E"/>
    <w:rsid w:val="00B73E7B"/>
    <w:rsid w:val="00B73EEC"/>
    <w:rsid w:val="00B742D1"/>
    <w:rsid w:val="00B74371"/>
    <w:rsid w:val="00B74C37"/>
    <w:rsid w:val="00B74E7B"/>
    <w:rsid w:val="00B7516D"/>
    <w:rsid w:val="00B7527A"/>
    <w:rsid w:val="00B75956"/>
    <w:rsid w:val="00B75AFD"/>
    <w:rsid w:val="00B76E98"/>
    <w:rsid w:val="00B777FC"/>
    <w:rsid w:val="00B77BF7"/>
    <w:rsid w:val="00B77ECC"/>
    <w:rsid w:val="00B8055A"/>
    <w:rsid w:val="00B80711"/>
    <w:rsid w:val="00B814EE"/>
    <w:rsid w:val="00B81941"/>
    <w:rsid w:val="00B82295"/>
    <w:rsid w:val="00B82750"/>
    <w:rsid w:val="00B82CCA"/>
    <w:rsid w:val="00B82FA8"/>
    <w:rsid w:val="00B8339F"/>
    <w:rsid w:val="00B83694"/>
    <w:rsid w:val="00B83D94"/>
    <w:rsid w:val="00B83EAB"/>
    <w:rsid w:val="00B83FF6"/>
    <w:rsid w:val="00B84179"/>
    <w:rsid w:val="00B84388"/>
    <w:rsid w:val="00B845D3"/>
    <w:rsid w:val="00B845E6"/>
    <w:rsid w:val="00B85D98"/>
    <w:rsid w:val="00B85F31"/>
    <w:rsid w:val="00B86589"/>
    <w:rsid w:val="00B86CC0"/>
    <w:rsid w:val="00B86F27"/>
    <w:rsid w:val="00B87379"/>
    <w:rsid w:val="00B90000"/>
    <w:rsid w:val="00B9129A"/>
    <w:rsid w:val="00B9136A"/>
    <w:rsid w:val="00B91DDC"/>
    <w:rsid w:val="00B923F3"/>
    <w:rsid w:val="00B924E1"/>
    <w:rsid w:val="00B925D4"/>
    <w:rsid w:val="00B927A3"/>
    <w:rsid w:val="00B92BBC"/>
    <w:rsid w:val="00B92ED7"/>
    <w:rsid w:val="00B92FE9"/>
    <w:rsid w:val="00B93904"/>
    <w:rsid w:val="00B93D50"/>
    <w:rsid w:val="00B94204"/>
    <w:rsid w:val="00B9429D"/>
    <w:rsid w:val="00B94917"/>
    <w:rsid w:val="00B958D8"/>
    <w:rsid w:val="00B95E0B"/>
    <w:rsid w:val="00B96112"/>
    <w:rsid w:val="00B973B5"/>
    <w:rsid w:val="00B97422"/>
    <w:rsid w:val="00B97592"/>
    <w:rsid w:val="00BA105E"/>
    <w:rsid w:val="00BA23E7"/>
    <w:rsid w:val="00BA27FC"/>
    <w:rsid w:val="00BA2BC5"/>
    <w:rsid w:val="00BA2F0C"/>
    <w:rsid w:val="00BA2F69"/>
    <w:rsid w:val="00BA317D"/>
    <w:rsid w:val="00BA3A06"/>
    <w:rsid w:val="00BA3D64"/>
    <w:rsid w:val="00BA3F36"/>
    <w:rsid w:val="00BA4225"/>
    <w:rsid w:val="00BA4B51"/>
    <w:rsid w:val="00BA50F4"/>
    <w:rsid w:val="00BA55DD"/>
    <w:rsid w:val="00BA5D26"/>
    <w:rsid w:val="00BA7999"/>
    <w:rsid w:val="00BA79DE"/>
    <w:rsid w:val="00BA7CBF"/>
    <w:rsid w:val="00BA7CF5"/>
    <w:rsid w:val="00BA7DCA"/>
    <w:rsid w:val="00BB0551"/>
    <w:rsid w:val="00BB0A30"/>
    <w:rsid w:val="00BB0BFC"/>
    <w:rsid w:val="00BB1931"/>
    <w:rsid w:val="00BB1D99"/>
    <w:rsid w:val="00BB1F6B"/>
    <w:rsid w:val="00BB2161"/>
    <w:rsid w:val="00BB2554"/>
    <w:rsid w:val="00BB2557"/>
    <w:rsid w:val="00BB2BBB"/>
    <w:rsid w:val="00BB3B49"/>
    <w:rsid w:val="00BB3CB1"/>
    <w:rsid w:val="00BB442E"/>
    <w:rsid w:val="00BB488B"/>
    <w:rsid w:val="00BB49FA"/>
    <w:rsid w:val="00BB4AD1"/>
    <w:rsid w:val="00BB50B5"/>
    <w:rsid w:val="00BB50F1"/>
    <w:rsid w:val="00BB53F7"/>
    <w:rsid w:val="00BB55E7"/>
    <w:rsid w:val="00BB5C1E"/>
    <w:rsid w:val="00BB5D26"/>
    <w:rsid w:val="00BB5F3C"/>
    <w:rsid w:val="00BB64D6"/>
    <w:rsid w:val="00BB6ADA"/>
    <w:rsid w:val="00BB70E7"/>
    <w:rsid w:val="00BB72C3"/>
    <w:rsid w:val="00BB7BC3"/>
    <w:rsid w:val="00BB7CEF"/>
    <w:rsid w:val="00BB7F9D"/>
    <w:rsid w:val="00BC059F"/>
    <w:rsid w:val="00BC079F"/>
    <w:rsid w:val="00BC09A7"/>
    <w:rsid w:val="00BC1714"/>
    <w:rsid w:val="00BC1C4B"/>
    <w:rsid w:val="00BC1D81"/>
    <w:rsid w:val="00BC2189"/>
    <w:rsid w:val="00BC218D"/>
    <w:rsid w:val="00BC246D"/>
    <w:rsid w:val="00BC27E1"/>
    <w:rsid w:val="00BC2938"/>
    <w:rsid w:val="00BC314A"/>
    <w:rsid w:val="00BC3204"/>
    <w:rsid w:val="00BC327B"/>
    <w:rsid w:val="00BC3805"/>
    <w:rsid w:val="00BC38B3"/>
    <w:rsid w:val="00BC3982"/>
    <w:rsid w:val="00BC3A99"/>
    <w:rsid w:val="00BC3DB0"/>
    <w:rsid w:val="00BC4C1F"/>
    <w:rsid w:val="00BC4EAF"/>
    <w:rsid w:val="00BC5430"/>
    <w:rsid w:val="00BC5846"/>
    <w:rsid w:val="00BC5E4F"/>
    <w:rsid w:val="00BC5F4E"/>
    <w:rsid w:val="00BC626B"/>
    <w:rsid w:val="00BC652F"/>
    <w:rsid w:val="00BC65F1"/>
    <w:rsid w:val="00BC6638"/>
    <w:rsid w:val="00BC6942"/>
    <w:rsid w:val="00BC763C"/>
    <w:rsid w:val="00BC77F8"/>
    <w:rsid w:val="00BC7A6A"/>
    <w:rsid w:val="00BC7B0E"/>
    <w:rsid w:val="00BD00AF"/>
    <w:rsid w:val="00BD0DD5"/>
    <w:rsid w:val="00BD10F6"/>
    <w:rsid w:val="00BD1745"/>
    <w:rsid w:val="00BD1FC7"/>
    <w:rsid w:val="00BD2087"/>
    <w:rsid w:val="00BD21E2"/>
    <w:rsid w:val="00BD2345"/>
    <w:rsid w:val="00BD27A4"/>
    <w:rsid w:val="00BD293D"/>
    <w:rsid w:val="00BD38E1"/>
    <w:rsid w:val="00BD39C1"/>
    <w:rsid w:val="00BD3AF3"/>
    <w:rsid w:val="00BD3B8E"/>
    <w:rsid w:val="00BD4200"/>
    <w:rsid w:val="00BD47F1"/>
    <w:rsid w:val="00BD51DD"/>
    <w:rsid w:val="00BD556D"/>
    <w:rsid w:val="00BD5790"/>
    <w:rsid w:val="00BD59BE"/>
    <w:rsid w:val="00BD5A6B"/>
    <w:rsid w:val="00BD5ECA"/>
    <w:rsid w:val="00BD6017"/>
    <w:rsid w:val="00BD62E7"/>
    <w:rsid w:val="00BD6342"/>
    <w:rsid w:val="00BD698B"/>
    <w:rsid w:val="00BD6C7D"/>
    <w:rsid w:val="00BD7070"/>
    <w:rsid w:val="00BD7480"/>
    <w:rsid w:val="00BD7495"/>
    <w:rsid w:val="00BD771E"/>
    <w:rsid w:val="00BD7A85"/>
    <w:rsid w:val="00BE04C7"/>
    <w:rsid w:val="00BE0779"/>
    <w:rsid w:val="00BE0820"/>
    <w:rsid w:val="00BE16CC"/>
    <w:rsid w:val="00BE1A4B"/>
    <w:rsid w:val="00BE1AFD"/>
    <w:rsid w:val="00BE1E9F"/>
    <w:rsid w:val="00BE20EF"/>
    <w:rsid w:val="00BE26C7"/>
    <w:rsid w:val="00BE277C"/>
    <w:rsid w:val="00BE2A32"/>
    <w:rsid w:val="00BE3778"/>
    <w:rsid w:val="00BE37A5"/>
    <w:rsid w:val="00BE38EA"/>
    <w:rsid w:val="00BE476F"/>
    <w:rsid w:val="00BE47D4"/>
    <w:rsid w:val="00BE52C6"/>
    <w:rsid w:val="00BE56DC"/>
    <w:rsid w:val="00BE6A2D"/>
    <w:rsid w:val="00BE6B40"/>
    <w:rsid w:val="00BE6F51"/>
    <w:rsid w:val="00BE70CC"/>
    <w:rsid w:val="00BE7375"/>
    <w:rsid w:val="00BE73AA"/>
    <w:rsid w:val="00BE7F5C"/>
    <w:rsid w:val="00BF00E6"/>
    <w:rsid w:val="00BF0177"/>
    <w:rsid w:val="00BF099C"/>
    <w:rsid w:val="00BF0A1E"/>
    <w:rsid w:val="00BF0DCC"/>
    <w:rsid w:val="00BF18C7"/>
    <w:rsid w:val="00BF1C20"/>
    <w:rsid w:val="00BF219A"/>
    <w:rsid w:val="00BF21EA"/>
    <w:rsid w:val="00BF2483"/>
    <w:rsid w:val="00BF3052"/>
    <w:rsid w:val="00BF3169"/>
    <w:rsid w:val="00BF371A"/>
    <w:rsid w:val="00BF3867"/>
    <w:rsid w:val="00BF3BB4"/>
    <w:rsid w:val="00BF3DD1"/>
    <w:rsid w:val="00BF535E"/>
    <w:rsid w:val="00BF53C5"/>
    <w:rsid w:val="00BF5952"/>
    <w:rsid w:val="00BF6425"/>
    <w:rsid w:val="00BF6840"/>
    <w:rsid w:val="00BF691D"/>
    <w:rsid w:val="00BF6B8A"/>
    <w:rsid w:val="00BF779F"/>
    <w:rsid w:val="00BF7FE9"/>
    <w:rsid w:val="00C0008A"/>
    <w:rsid w:val="00C001C0"/>
    <w:rsid w:val="00C0086E"/>
    <w:rsid w:val="00C0165F"/>
    <w:rsid w:val="00C01A77"/>
    <w:rsid w:val="00C01B6E"/>
    <w:rsid w:val="00C023A5"/>
    <w:rsid w:val="00C02611"/>
    <w:rsid w:val="00C02E37"/>
    <w:rsid w:val="00C03C21"/>
    <w:rsid w:val="00C03D11"/>
    <w:rsid w:val="00C040C7"/>
    <w:rsid w:val="00C0443F"/>
    <w:rsid w:val="00C04B37"/>
    <w:rsid w:val="00C04FCD"/>
    <w:rsid w:val="00C052D0"/>
    <w:rsid w:val="00C05347"/>
    <w:rsid w:val="00C058F0"/>
    <w:rsid w:val="00C05B24"/>
    <w:rsid w:val="00C05F0D"/>
    <w:rsid w:val="00C06141"/>
    <w:rsid w:val="00C06B70"/>
    <w:rsid w:val="00C06DF4"/>
    <w:rsid w:val="00C07A01"/>
    <w:rsid w:val="00C07A1B"/>
    <w:rsid w:val="00C07AD6"/>
    <w:rsid w:val="00C07F45"/>
    <w:rsid w:val="00C103A5"/>
    <w:rsid w:val="00C106F5"/>
    <w:rsid w:val="00C10BB2"/>
    <w:rsid w:val="00C11173"/>
    <w:rsid w:val="00C1179C"/>
    <w:rsid w:val="00C124ED"/>
    <w:rsid w:val="00C127B9"/>
    <w:rsid w:val="00C127DA"/>
    <w:rsid w:val="00C1321A"/>
    <w:rsid w:val="00C13879"/>
    <w:rsid w:val="00C13B9C"/>
    <w:rsid w:val="00C17643"/>
    <w:rsid w:val="00C176F3"/>
    <w:rsid w:val="00C179A3"/>
    <w:rsid w:val="00C17B7F"/>
    <w:rsid w:val="00C17D3A"/>
    <w:rsid w:val="00C17E97"/>
    <w:rsid w:val="00C204A9"/>
    <w:rsid w:val="00C2080B"/>
    <w:rsid w:val="00C20901"/>
    <w:rsid w:val="00C209C0"/>
    <w:rsid w:val="00C2151F"/>
    <w:rsid w:val="00C2248F"/>
    <w:rsid w:val="00C2359A"/>
    <w:rsid w:val="00C23C26"/>
    <w:rsid w:val="00C23D9A"/>
    <w:rsid w:val="00C23F5B"/>
    <w:rsid w:val="00C246A0"/>
    <w:rsid w:val="00C24C80"/>
    <w:rsid w:val="00C25825"/>
    <w:rsid w:val="00C25853"/>
    <w:rsid w:val="00C2593D"/>
    <w:rsid w:val="00C2694E"/>
    <w:rsid w:val="00C2696C"/>
    <w:rsid w:val="00C273B8"/>
    <w:rsid w:val="00C304F3"/>
    <w:rsid w:val="00C305F1"/>
    <w:rsid w:val="00C3067D"/>
    <w:rsid w:val="00C30DCD"/>
    <w:rsid w:val="00C30DE0"/>
    <w:rsid w:val="00C31680"/>
    <w:rsid w:val="00C31998"/>
    <w:rsid w:val="00C327C6"/>
    <w:rsid w:val="00C32C20"/>
    <w:rsid w:val="00C32FE0"/>
    <w:rsid w:val="00C334FF"/>
    <w:rsid w:val="00C335CF"/>
    <w:rsid w:val="00C337FE"/>
    <w:rsid w:val="00C33EA2"/>
    <w:rsid w:val="00C34569"/>
    <w:rsid w:val="00C3471C"/>
    <w:rsid w:val="00C34C17"/>
    <w:rsid w:val="00C358D9"/>
    <w:rsid w:val="00C35942"/>
    <w:rsid w:val="00C35AC5"/>
    <w:rsid w:val="00C36E28"/>
    <w:rsid w:val="00C379A7"/>
    <w:rsid w:val="00C37F40"/>
    <w:rsid w:val="00C40550"/>
    <w:rsid w:val="00C40CE0"/>
    <w:rsid w:val="00C40D5D"/>
    <w:rsid w:val="00C418EF"/>
    <w:rsid w:val="00C41D95"/>
    <w:rsid w:val="00C4283F"/>
    <w:rsid w:val="00C4287F"/>
    <w:rsid w:val="00C42B69"/>
    <w:rsid w:val="00C42FD8"/>
    <w:rsid w:val="00C437F1"/>
    <w:rsid w:val="00C43D1B"/>
    <w:rsid w:val="00C44D3D"/>
    <w:rsid w:val="00C45A95"/>
    <w:rsid w:val="00C46192"/>
    <w:rsid w:val="00C46D24"/>
    <w:rsid w:val="00C5016D"/>
    <w:rsid w:val="00C50B47"/>
    <w:rsid w:val="00C513B6"/>
    <w:rsid w:val="00C51773"/>
    <w:rsid w:val="00C520C5"/>
    <w:rsid w:val="00C5230A"/>
    <w:rsid w:val="00C525C7"/>
    <w:rsid w:val="00C52639"/>
    <w:rsid w:val="00C5277F"/>
    <w:rsid w:val="00C52AE7"/>
    <w:rsid w:val="00C52C6D"/>
    <w:rsid w:val="00C52E23"/>
    <w:rsid w:val="00C5405C"/>
    <w:rsid w:val="00C545D2"/>
    <w:rsid w:val="00C54772"/>
    <w:rsid w:val="00C54A7A"/>
    <w:rsid w:val="00C54B26"/>
    <w:rsid w:val="00C54C35"/>
    <w:rsid w:val="00C55906"/>
    <w:rsid w:val="00C55CAF"/>
    <w:rsid w:val="00C56455"/>
    <w:rsid w:val="00C568A3"/>
    <w:rsid w:val="00C57060"/>
    <w:rsid w:val="00C57493"/>
    <w:rsid w:val="00C5752B"/>
    <w:rsid w:val="00C57573"/>
    <w:rsid w:val="00C57574"/>
    <w:rsid w:val="00C57A33"/>
    <w:rsid w:val="00C6046A"/>
    <w:rsid w:val="00C60565"/>
    <w:rsid w:val="00C60843"/>
    <w:rsid w:val="00C6093B"/>
    <w:rsid w:val="00C61411"/>
    <w:rsid w:val="00C61412"/>
    <w:rsid w:val="00C6148B"/>
    <w:rsid w:val="00C6184E"/>
    <w:rsid w:val="00C61875"/>
    <w:rsid w:val="00C61E67"/>
    <w:rsid w:val="00C62217"/>
    <w:rsid w:val="00C62459"/>
    <w:rsid w:val="00C629BD"/>
    <w:rsid w:val="00C62FB4"/>
    <w:rsid w:val="00C63266"/>
    <w:rsid w:val="00C634B9"/>
    <w:rsid w:val="00C63535"/>
    <w:rsid w:val="00C63AE3"/>
    <w:rsid w:val="00C64439"/>
    <w:rsid w:val="00C6471E"/>
    <w:rsid w:val="00C65B3E"/>
    <w:rsid w:val="00C65CC0"/>
    <w:rsid w:val="00C663DA"/>
    <w:rsid w:val="00C66E0C"/>
    <w:rsid w:val="00C67D98"/>
    <w:rsid w:val="00C70619"/>
    <w:rsid w:val="00C70A3D"/>
    <w:rsid w:val="00C70FAD"/>
    <w:rsid w:val="00C7131E"/>
    <w:rsid w:val="00C71626"/>
    <w:rsid w:val="00C71A3C"/>
    <w:rsid w:val="00C725F2"/>
    <w:rsid w:val="00C72986"/>
    <w:rsid w:val="00C735B9"/>
    <w:rsid w:val="00C739CA"/>
    <w:rsid w:val="00C73EBA"/>
    <w:rsid w:val="00C74791"/>
    <w:rsid w:val="00C7486C"/>
    <w:rsid w:val="00C74DA9"/>
    <w:rsid w:val="00C74F22"/>
    <w:rsid w:val="00C7516D"/>
    <w:rsid w:val="00C7532C"/>
    <w:rsid w:val="00C757D2"/>
    <w:rsid w:val="00C75874"/>
    <w:rsid w:val="00C75C50"/>
    <w:rsid w:val="00C7628A"/>
    <w:rsid w:val="00C7649E"/>
    <w:rsid w:val="00C767BA"/>
    <w:rsid w:val="00C772B6"/>
    <w:rsid w:val="00C7749E"/>
    <w:rsid w:val="00C7768A"/>
    <w:rsid w:val="00C7782C"/>
    <w:rsid w:val="00C779E5"/>
    <w:rsid w:val="00C77E94"/>
    <w:rsid w:val="00C80047"/>
    <w:rsid w:val="00C80719"/>
    <w:rsid w:val="00C80B13"/>
    <w:rsid w:val="00C8114F"/>
    <w:rsid w:val="00C811AC"/>
    <w:rsid w:val="00C812CB"/>
    <w:rsid w:val="00C813EF"/>
    <w:rsid w:val="00C81CA1"/>
    <w:rsid w:val="00C82413"/>
    <w:rsid w:val="00C82447"/>
    <w:rsid w:val="00C8299C"/>
    <w:rsid w:val="00C82E24"/>
    <w:rsid w:val="00C83033"/>
    <w:rsid w:val="00C836DF"/>
    <w:rsid w:val="00C83B54"/>
    <w:rsid w:val="00C83C22"/>
    <w:rsid w:val="00C8438E"/>
    <w:rsid w:val="00C844F7"/>
    <w:rsid w:val="00C8476C"/>
    <w:rsid w:val="00C85254"/>
    <w:rsid w:val="00C8545B"/>
    <w:rsid w:val="00C858D0"/>
    <w:rsid w:val="00C85F84"/>
    <w:rsid w:val="00C862D2"/>
    <w:rsid w:val="00C86D8F"/>
    <w:rsid w:val="00C86ED3"/>
    <w:rsid w:val="00C87160"/>
    <w:rsid w:val="00C8740E"/>
    <w:rsid w:val="00C877A0"/>
    <w:rsid w:val="00C87BF1"/>
    <w:rsid w:val="00C87CE7"/>
    <w:rsid w:val="00C87DFD"/>
    <w:rsid w:val="00C907AA"/>
    <w:rsid w:val="00C90AFE"/>
    <w:rsid w:val="00C90AFF"/>
    <w:rsid w:val="00C90BE8"/>
    <w:rsid w:val="00C9143F"/>
    <w:rsid w:val="00C918DD"/>
    <w:rsid w:val="00C91DB5"/>
    <w:rsid w:val="00C94298"/>
    <w:rsid w:val="00C94BF2"/>
    <w:rsid w:val="00C950EA"/>
    <w:rsid w:val="00C9533C"/>
    <w:rsid w:val="00C95E5B"/>
    <w:rsid w:val="00C9775C"/>
    <w:rsid w:val="00C9779D"/>
    <w:rsid w:val="00CA0016"/>
    <w:rsid w:val="00CA0B41"/>
    <w:rsid w:val="00CA0B6C"/>
    <w:rsid w:val="00CA11C0"/>
    <w:rsid w:val="00CA12EE"/>
    <w:rsid w:val="00CA1A4B"/>
    <w:rsid w:val="00CA1B52"/>
    <w:rsid w:val="00CA2592"/>
    <w:rsid w:val="00CA2C40"/>
    <w:rsid w:val="00CA2C91"/>
    <w:rsid w:val="00CA2CDD"/>
    <w:rsid w:val="00CA2CEB"/>
    <w:rsid w:val="00CA2E21"/>
    <w:rsid w:val="00CA2EC3"/>
    <w:rsid w:val="00CA3784"/>
    <w:rsid w:val="00CA39C1"/>
    <w:rsid w:val="00CA3CF7"/>
    <w:rsid w:val="00CA3E4A"/>
    <w:rsid w:val="00CA4C18"/>
    <w:rsid w:val="00CA4ECB"/>
    <w:rsid w:val="00CA58EE"/>
    <w:rsid w:val="00CA599D"/>
    <w:rsid w:val="00CA5B79"/>
    <w:rsid w:val="00CA5D84"/>
    <w:rsid w:val="00CA5F1E"/>
    <w:rsid w:val="00CA6ABF"/>
    <w:rsid w:val="00CA73EE"/>
    <w:rsid w:val="00CA7927"/>
    <w:rsid w:val="00CA7A66"/>
    <w:rsid w:val="00CB0156"/>
    <w:rsid w:val="00CB0608"/>
    <w:rsid w:val="00CB0CC0"/>
    <w:rsid w:val="00CB0E08"/>
    <w:rsid w:val="00CB116F"/>
    <w:rsid w:val="00CB1902"/>
    <w:rsid w:val="00CB1F9F"/>
    <w:rsid w:val="00CB2685"/>
    <w:rsid w:val="00CB2AAC"/>
    <w:rsid w:val="00CB2CD3"/>
    <w:rsid w:val="00CB30B8"/>
    <w:rsid w:val="00CB33B8"/>
    <w:rsid w:val="00CB3925"/>
    <w:rsid w:val="00CB40A5"/>
    <w:rsid w:val="00CB5115"/>
    <w:rsid w:val="00CB5137"/>
    <w:rsid w:val="00CB6560"/>
    <w:rsid w:val="00CB694C"/>
    <w:rsid w:val="00CB702A"/>
    <w:rsid w:val="00CB7B63"/>
    <w:rsid w:val="00CB7D59"/>
    <w:rsid w:val="00CB7E23"/>
    <w:rsid w:val="00CB7E32"/>
    <w:rsid w:val="00CC00BF"/>
    <w:rsid w:val="00CC0659"/>
    <w:rsid w:val="00CC1B2D"/>
    <w:rsid w:val="00CC1F35"/>
    <w:rsid w:val="00CC2288"/>
    <w:rsid w:val="00CC268C"/>
    <w:rsid w:val="00CC26AC"/>
    <w:rsid w:val="00CC2C6B"/>
    <w:rsid w:val="00CC3077"/>
    <w:rsid w:val="00CC3178"/>
    <w:rsid w:val="00CC3367"/>
    <w:rsid w:val="00CC3487"/>
    <w:rsid w:val="00CC3588"/>
    <w:rsid w:val="00CC35FF"/>
    <w:rsid w:val="00CC3B4D"/>
    <w:rsid w:val="00CC3CE6"/>
    <w:rsid w:val="00CC4182"/>
    <w:rsid w:val="00CC4EBE"/>
    <w:rsid w:val="00CC537D"/>
    <w:rsid w:val="00CC646C"/>
    <w:rsid w:val="00CC693F"/>
    <w:rsid w:val="00CC6E0B"/>
    <w:rsid w:val="00CC7EF1"/>
    <w:rsid w:val="00CD036C"/>
    <w:rsid w:val="00CD065C"/>
    <w:rsid w:val="00CD0786"/>
    <w:rsid w:val="00CD1137"/>
    <w:rsid w:val="00CD117B"/>
    <w:rsid w:val="00CD11E1"/>
    <w:rsid w:val="00CD1A6C"/>
    <w:rsid w:val="00CD22A1"/>
    <w:rsid w:val="00CD262D"/>
    <w:rsid w:val="00CD26B1"/>
    <w:rsid w:val="00CD270F"/>
    <w:rsid w:val="00CD3592"/>
    <w:rsid w:val="00CD368F"/>
    <w:rsid w:val="00CD373C"/>
    <w:rsid w:val="00CD3D46"/>
    <w:rsid w:val="00CD406D"/>
    <w:rsid w:val="00CD4771"/>
    <w:rsid w:val="00CD4EED"/>
    <w:rsid w:val="00CD52AB"/>
    <w:rsid w:val="00CD52E7"/>
    <w:rsid w:val="00CD54BD"/>
    <w:rsid w:val="00CD55E9"/>
    <w:rsid w:val="00CD5D6C"/>
    <w:rsid w:val="00CD5F71"/>
    <w:rsid w:val="00CD65F6"/>
    <w:rsid w:val="00CD6AAD"/>
    <w:rsid w:val="00CD6C06"/>
    <w:rsid w:val="00CD7766"/>
    <w:rsid w:val="00CE0120"/>
    <w:rsid w:val="00CE013E"/>
    <w:rsid w:val="00CE05F0"/>
    <w:rsid w:val="00CE05F7"/>
    <w:rsid w:val="00CE06D5"/>
    <w:rsid w:val="00CE0A06"/>
    <w:rsid w:val="00CE0FDE"/>
    <w:rsid w:val="00CE138E"/>
    <w:rsid w:val="00CE1B85"/>
    <w:rsid w:val="00CE20C8"/>
    <w:rsid w:val="00CE23CA"/>
    <w:rsid w:val="00CE2A15"/>
    <w:rsid w:val="00CE2AA4"/>
    <w:rsid w:val="00CE2E9C"/>
    <w:rsid w:val="00CE3F1A"/>
    <w:rsid w:val="00CE4100"/>
    <w:rsid w:val="00CE449C"/>
    <w:rsid w:val="00CE4CE9"/>
    <w:rsid w:val="00CE52A0"/>
    <w:rsid w:val="00CE5E98"/>
    <w:rsid w:val="00CE5F3A"/>
    <w:rsid w:val="00CE6082"/>
    <w:rsid w:val="00CE63B3"/>
    <w:rsid w:val="00CE66DC"/>
    <w:rsid w:val="00CE66EE"/>
    <w:rsid w:val="00CE6D23"/>
    <w:rsid w:val="00CE72B9"/>
    <w:rsid w:val="00CE752E"/>
    <w:rsid w:val="00CE7BE0"/>
    <w:rsid w:val="00CF03DC"/>
    <w:rsid w:val="00CF05BC"/>
    <w:rsid w:val="00CF0CC0"/>
    <w:rsid w:val="00CF12AA"/>
    <w:rsid w:val="00CF15E7"/>
    <w:rsid w:val="00CF1696"/>
    <w:rsid w:val="00CF1715"/>
    <w:rsid w:val="00CF1A4F"/>
    <w:rsid w:val="00CF1B60"/>
    <w:rsid w:val="00CF1ED7"/>
    <w:rsid w:val="00CF2558"/>
    <w:rsid w:val="00CF271E"/>
    <w:rsid w:val="00CF28A3"/>
    <w:rsid w:val="00CF2AEA"/>
    <w:rsid w:val="00CF3861"/>
    <w:rsid w:val="00CF387C"/>
    <w:rsid w:val="00CF3ACD"/>
    <w:rsid w:val="00CF3FAB"/>
    <w:rsid w:val="00CF4148"/>
    <w:rsid w:val="00CF4F10"/>
    <w:rsid w:val="00CF52FF"/>
    <w:rsid w:val="00CF57FF"/>
    <w:rsid w:val="00CF587C"/>
    <w:rsid w:val="00CF5BEE"/>
    <w:rsid w:val="00CF5CC1"/>
    <w:rsid w:val="00CF5E06"/>
    <w:rsid w:val="00CF60E4"/>
    <w:rsid w:val="00CF681C"/>
    <w:rsid w:val="00CF692C"/>
    <w:rsid w:val="00CF732B"/>
    <w:rsid w:val="00CF7DD7"/>
    <w:rsid w:val="00CF7E92"/>
    <w:rsid w:val="00D01453"/>
    <w:rsid w:val="00D017E5"/>
    <w:rsid w:val="00D027FD"/>
    <w:rsid w:val="00D02ECC"/>
    <w:rsid w:val="00D03014"/>
    <w:rsid w:val="00D03243"/>
    <w:rsid w:val="00D038AE"/>
    <w:rsid w:val="00D0477B"/>
    <w:rsid w:val="00D04A14"/>
    <w:rsid w:val="00D05185"/>
    <w:rsid w:val="00D05509"/>
    <w:rsid w:val="00D05A4D"/>
    <w:rsid w:val="00D05A8B"/>
    <w:rsid w:val="00D05DEA"/>
    <w:rsid w:val="00D05EAC"/>
    <w:rsid w:val="00D06169"/>
    <w:rsid w:val="00D061C9"/>
    <w:rsid w:val="00D064E2"/>
    <w:rsid w:val="00D06E45"/>
    <w:rsid w:val="00D06EB3"/>
    <w:rsid w:val="00D06FAD"/>
    <w:rsid w:val="00D072DA"/>
    <w:rsid w:val="00D07F63"/>
    <w:rsid w:val="00D1014E"/>
    <w:rsid w:val="00D1020D"/>
    <w:rsid w:val="00D10B1D"/>
    <w:rsid w:val="00D10E06"/>
    <w:rsid w:val="00D11012"/>
    <w:rsid w:val="00D112B1"/>
    <w:rsid w:val="00D11353"/>
    <w:rsid w:val="00D114B5"/>
    <w:rsid w:val="00D1152C"/>
    <w:rsid w:val="00D11B0D"/>
    <w:rsid w:val="00D11D18"/>
    <w:rsid w:val="00D11D3A"/>
    <w:rsid w:val="00D11E2A"/>
    <w:rsid w:val="00D120F3"/>
    <w:rsid w:val="00D12BE9"/>
    <w:rsid w:val="00D13431"/>
    <w:rsid w:val="00D1385F"/>
    <w:rsid w:val="00D13906"/>
    <w:rsid w:val="00D141EF"/>
    <w:rsid w:val="00D143A0"/>
    <w:rsid w:val="00D154C1"/>
    <w:rsid w:val="00D1578E"/>
    <w:rsid w:val="00D15D34"/>
    <w:rsid w:val="00D15E8C"/>
    <w:rsid w:val="00D16CEB"/>
    <w:rsid w:val="00D176E9"/>
    <w:rsid w:val="00D17A76"/>
    <w:rsid w:val="00D17D95"/>
    <w:rsid w:val="00D201FC"/>
    <w:rsid w:val="00D21E54"/>
    <w:rsid w:val="00D221D2"/>
    <w:rsid w:val="00D22231"/>
    <w:rsid w:val="00D22266"/>
    <w:rsid w:val="00D231ED"/>
    <w:rsid w:val="00D23225"/>
    <w:rsid w:val="00D23260"/>
    <w:rsid w:val="00D23376"/>
    <w:rsid w:val="00D23AEC"/>
    <w:rsid w:val="00D23C52"/>
    <w:rsid w:val="00D23FFE"/>
    <w:rsid w:val="00D2499A"/>
    <w:rsid w:val="00D24BAD"/>
    <w:rsid w:val="00D25656"/>
    <w:rsid w:val="00D26A8F"/>
    <w:rsid w:val="00D26E94"/>
    <w:rsid w:val="00D27340"/>
    <w:rsid w:val="00D27413"/>
    <w:rsid w:val="00D27426"/>
    <w:rsid w:val="00D27438"/>
    <w:rsid w:val="00D300DF"/>
    <w:rsid w:val="00D30282"/>
    <w:rsid w:val="00D302B5"/>
    <w:rsid w:val="00D30308"/>
    <w:rsid w:val="00D30366"/>
    <w:rsid w:val="00D3085D"/>
    <w:rsid w:val="00D30E99"/>
    <w:rsid w:val="00D312C9"/>
    <w:rsid w:val="00D31AEA"/>
    <w:rsid w:val="00D328AB"/>
    <w:rsid w:val="00D33347"/>
    <w:rsid w:val="00D33A45"/>
    <w:rsid w:val="00D33F19"/>
    <w:rsid w:val="00D340A4"/>
    <w:rsid w:val="00D341A7"/>
    <w:rsid w:val="00D3435E"/>
    <w:rsid w:val="00D34AF5"/>
    <w:rsid w:val="00D35EF1"/>
    <w:rsid w:val="00D36495"/>
    <w:rsid w:val="00D37254"/>
    <w:rsid w:val="00D37374"/>
    <w:rsid w:val="00D400E9"/>
    <w:rsid w:val="00D40152"/>
    <w:rsid w:val="00D40233"/>
    <w:rsid w:val="00D40501"/>
    <w:rsid w:val="00D4057F"/>
    <w:rsid w:val="00D409D3"/>
    <w:rsid w:val="00D40C4B"/>
    <w:rsid w:val="00D417AC"/>
    <w:rsid w:val="00D41A03"/>
    <w:rsid w:val="00D41A63"/>
    <w:rsid w:val="00D41FE7"/>
    <w:rsid w:val="00D421EA"/>
    <w:rsid w:val="00D42F71"/>
    <w:rsid w:val="00D431B5"/>
    <w:rsid w:val="00D431E7"/>
    <w:rsid w:val="00D432DD"/>
    <w:rsid w:val="00D4388B"/>
    <w:rsid w:val="00D43A27"/>
    <w:rsid w:val="00D44FCE"/>
    <w:rsid w:val="00D461CD"/>
    <w:rsid w:val="00D46F0A"/>
    <w:rsid w:val="00D4726C"/>
    <w:rsid w:val="00D47671"/>
    <w:rsid w:val="00D477A3"/>
    <w:rsid w:val="00D47DE5"/>
    <w:rsid w:val="00D50995"/>
    <w:rsid w:val="00D509F8"/>
    <w:rsid w:val="00D50E2A"/>
    <w:rsid w:val="00D50FD2"/>
    <w:rsid w:val="00D51743"/>
    <w:rsid w:val="00D51DBD"/>
    <w:rsid w:val="00D52300"/>
    <w:rsid w:val="00D527FC"/>
    <w:rsid w:val="00D532D8"/>
    <w:rsid w:val="00D5373E"/>
    <w:rsid w:val="00D53DED"/>
    <w:rsid w:val="00D5433E"/>
    <w:rsid w:val="00D548AB"/>
    <w:rsid w:val="00D54963"/>
    <w:rsid w:val="00D54B40"/>
    <w:rsid w:val="00D552E1"/>
    <w:rsid w:val="00D5549A"/>
    <w:rsid w:val="00D55BF6"/>
    <w:rsid w:val="00D55C6C"/>
    <w:rsid w:val="00D5603F"/>
    <w:rsid w:val="00D56E57"/>
    <w:rsid w:val="00D56FCB"/>
    <w:rsid w:val="00D570C2"/>
    <w:rsid w:val="00D571D5"/>
    <w:rsid w:val="00D573A6"/>
    <w:rsid w:val="00D60E93"/>
    <w:rsid w:val="00D610C6"/>
    <w:rsid w:val="00D61241"/>
    <w:rsid w:val="00D61428"/>
    <w:rsid w:val="00D61673"/>
    <w:rsid w:val="00D617EB"/>
    <w:rsid w:val="00D61DCC"/>
    <w:rsid w:val="00D628A0"/>
    <w:rsid w:val="00D62A53"/>
    <w:rsid w:val="00D63556"/>
    <w:rsid w:val="00D63FD8"/>
    <w:rsid w:val="00D6487E"/>
    <w:rsid w:val="00D64971"/>
    <w:rsid w:val="00D64DBB"/>
    <w:rsid w:val="00D64FF8"/>
    <w:rsid w:val="00D65443"/>
    <w:rsid w:val="00D65B32"/>
    <w:rsid w:val="00D65BA6"/>
    <w:rsid w:val="00D665E5"/>
    <w:rsid w:val="00D666A6"/>
    <w:rsid w:val="00D66FD8"/>
    <w:rsid w:val="00D6782A"/>
    <w:rsid w:val="00D67882"/>
    <w:rsid w:val="00D67897"/>
    <w:rsid w:val="00D67A57"/>
    <w:rsid w:val="00D70917"/>
    <w:rsid w:val="00D7128D"/>
    <w:rsid w:val="00D713FF"/>
    <w:rsid w:val="00D71DDC"/>
    <w:rsid w:val="00D72A09"/>
    <w:rsid w:val="00D72A72"/>
    <w:rsid w:val="00D72CBB"/>
    <w:rsid w:val="00D72F84"/>
    <w:rsid w:val="00D72FAC"/>
    <w:rsid w:val="00D747FA"/>
    <w:rsid w:val="00D74807"/>
    <w:rsid w:val="00D74A58"/>
    <w:rsid w:val="00D750B7"/>
    <w:rsid w:val="00D7520C"/>
    <w:rsid w:val="00D75370"/>
    <w:rsid w:val="00D75376"/>
    <w:rsid w:val="00D75FB2"/>
    <w:rsid w:val="00D76514"/>
    <w:rsid w:val="00D76A40"/>
    <w:rsid w:val="00D76AC9"/>
    <w:rsid w:val="00D76F0A"/>
    <w:rsid w:val="00D76F3B"/>
    <w:rsid w:val="00D77343"/>
    <w:rsid w:val="00D77849"/>
    <w:rsid w:val="00D77D58"/>
    <w:rsid w:val="00D77E19"/>
    <w:rsid w:val="00D77E77"/>
    <w:rsid w:val="00D8001F"/>
    <w:rsid w:val="00D8013D"/>
    <w:rsid w:val="00D80841"/>
    <w:rsid w:val="00D80A5B"/>
    <w:rsid w:val="00D8110F"/>
    <w:rsid w:val="00D8131C"/>
    <w:rsid w:val="00D819A9"/>
    <w:rsid w:val="00D81A52"/>
    <w:rsid w:val="00D81BFB"/>
    <w:rsid w:val="00D8230F"/>
    <w:rsid w:val="00D83262"/>
    <w:rsid w:val="00D837B3"/>
    <w:rsid w:val="00D83D14"/>
    <w:rsid w:val="00D83EFE"/>
    <w:rsid w:val="00D84427"/>
    <w:rsid w:val="00D848FD"/>
    <w:rsid w:val="00D84F5D"/>
    <w:rsid w:val="00D85402"/>
    <w:rsid w:val="00D86C34"/>
    <w:rsid w:val="00D86C6C"/>
    <w:rsid w:val="00D86FD6"/>
    <w:rsid w:val="00D879E3"/>
    <w:rsid w:val="00D87BA0"/>
    <w:rsid w:val="00D914F4"/>
    <w:rsid w:val="00D9370A"/>
    <w:rsid w:val="00D9496A"/>
    <w:rsid w:val="00D94BAE"/>
    <w:rsid w:val="00D9519B"/>
    <w:rsid w:val="00D95A78"/>
    <w:rsid w:val="00D95BA0"/>
    <w:rsid w:val="00D95E80"/>
    <w:rsid w:val="00D95F3A"/>
    <w:rsid w:val="00D96176"/>
    <w:rsid w:val="00D96187"/>
    <w:rsid w:val="00D96408"/>
    <w:rsid w:val="00D964DF"/>
    <w:rsid w:val="00D965E9"/>
    <w:rsid w:val="00D967AC"/>
    <w:rsid w:val="00D96828"/>
    <w:rsid w:val="00D96FB2"/>
    <w:rsid w:val="00D97644"/>
    <w:rsid w:val="00D97DEE"/>
    <w:rsid w:val="00DA01F3"/>
    <w:rsid w:val="00DA127A"/>
    <w:rsid w:val="00DA1614"/>
    <w:rsid w:val="00DA191A"/>
    <w:rsid w:val="00DA1977"/>
    <w:rsid w:val="00DA1C91"/>
    <w:rsid w:val="00DA2461"/>
    <w:rsid w:val="00DA2612"/>
    <w:rsid w:val="00DA29C8"/>
    <w:rsid w:val="00DA2ACA"/>
    <w:rsid w:val="00DA2B7F"/>
    <w:rsid w:val="00DA3646"/>
    <w:rsid w:val="00DA3843"/>
    <w:rsid w:val="00DA3CB6"/>
    <w:rsid w:val="00DA3D88"/>
    <w:rsid w:val="00DA42A6"/>
    <w:rsid w:val="00DA42F2"/>
    <w:rsid w:val="00DA42F4"/>
    <w:rsid w:val="00DA44D3"/>
    <w:rsid w:val="00DA45FC"/>
    <w:rsid w:val="00DA4DFB"/>
    <w:rsid w:val="00DA4E26"/>
    <w:rsid w:val="00DA4F8D"/>
    <w:rsid w:val="00DA56D6"/>
    <w:rsid w:val="00DA5A6D"/>
    <w:rsid w:val="00DA67AD"/>
    <w:rsid w:val="00DA68FD"/>
    <w:rsid w:val="00DA714F"/>
    <w:rsid w:val="00DA79DA"/>
    <w:rsid w:val="00DA7BDA"/>
    <w:rsid w:val="00DB03CE"/>
    <w:rsid w:val="00DB05B8"/>
    <w:rsid w:val="00DB0F09"/>
    <w:rsid w:val="00DB0FBB"/>
    <w:rsid w:val="00DB1120"/>
    <w:rsid w:val="00DB1352"/>
    <w:rsid w:val="00DB1617"/>
    <w:rsid w:val="00DB228B"/>
    <w:rsid w:val="00DB235B"/>
    <w:rsid w:val="00DB242E"/>
    <w:rsid w:val="00DB25D5"/>
    <w:rsid w:val="00DB2F33"/>
    <w:rsid w:val="00DB3073"/>
    <w:rsid w:val="00DB361D"/>
    <w:rsid w:val="00DB3775"/>
    <w:rsid w:val="00DB3906"/>
    <w:rsid w:val="00DB524A"/>
    <w:rsid w:val="00DB5500"/>
    <w:rsid w:val="00DB59D4"/>
    <w:rsid w:val="00DB5AD3"/>
    <w:rsid w:val="00DB5B58"/>
    <w:rsid w:val="00DB6740"/>
    <w:rsid w:val="00DB6882"/>
    <w:rsid w:val="00DB6AFD"/>
    <w:rsid w:val="00DB6F9E"/>
    <w:rsid w:val="00DB7162"/>
    <w:rsid w:val="00DB7188"/>
    <w:rsid w:val="00DB7CDF"/>
    <w:rsid w:val="00DB7D4B"/>
    <w:rsid w:val="00DB7DE7"/>
    <w:rsid w:val="00DC0799"/>
    <w:rsid w:val="00DC1687"/>
    <w:rsid w:val="00DC1704"/>
    <w:rsid w:val="00DC1D58"/>
    <w:rsid w:val="00DC225C"/>
    <w:rsid w:val="00DC24D9"/>
    <w:rsid w:val="00DC266A"/>
    <w:rsid w:val="00DC2762"/>
    <w:rsid w:val="00DC2A73"/>
    <w:rsid w:val="00DC2A8D"/>
    <w:rsid w:val="00DC3A59"/>
    <w:rsid w:val="00DC3B67"/>
    <w:rsid w:val="00DC3BFF"/>
    <w:rsid w:val="00DC3E10"/>
    <w:rsid w:val="00DC4256"/>
    <w:rsid w:val="00DC5708"/>
    <w:rsid w:val="00DC57CD"/>
    <w:rsid w:val="00DC5C17"/>
    <w:rsid w:val="00DC714E"/>
    <w:rsid w:val="00DC718A"/>
    <w:rsid w:val="00DC7ABD"/>
    <w:rsid w:val="00DC7BE0"/>
    <w:rsid w:val="00DD0C8D"/>
    <w:rsid w:val="00DD0CE1"/>
    <w:rsid w:val="00DD11F4"/>
    <w:rsid w:val="00DD1860"/>
    <w:rsid w:val="00DD1CD6"/>
    <w:rsid w:val="00DD1EAE"/>
    <w:rsid w:val="00DD2202"/>
    <w:rsid w:val="00DD258E"/>
    <w:rsid w:val="00DD2711"/>
    <w:rsid w:val="00DD29E2"/>
    <w:rsid w:val="00DD2FE0"/>
    <w:rsid w:val="00DD3168"/>
    <w:rsid w:val="00DD3255"/>
    <w:rsid w:val="00DD3B98"/>
    <w:rsid w:val="00DD43CC"/>
    <w:rsid w:val="00DD4D95"/>
    <w:rsid w:val="00DD4F00"/>
    <w:rsid w:val="00DD4F6D"/>
    <w:rsid w:val="00DD58F8"/>
    <w:rsid w:val="00DD6ADD"/>
    <w:rsid w:val="00DD709E"/>
    <w:rsid w:val="00DD780E"/>
    <w:rsid w:val="00DD7820"/>
    <w:rsid w:val="00DD7879"/>
    <w:rsid w:val="00DD7C2F"/>
    <w:rsid w:val="00DE06CD"/>
    <w:rsid w:val="00DE077B"/>
    <w:rsid w:val="00DE0CE6"/>
    <w:rsid w:val="00DE122A"/>
    <w:rsid w:val="00DE1458"/>
    <w:rsid w:val="00DE221F"/>
    <w:rsid w:val="00DE22A7"/>
    <w:rsid w:val="00DE232C"/>
    <w:rsid w:val="00DE24B6"/>
    <w:rsid w:val="00DE2DD3"/>
    <w:rsid w:val="00DE2F8F"/>
    <w:rsid w:val="00DE3025"/>
    <w:rsid w:val="00DE3549"/>
    <w:rsid w:val="00DE39B6"/>
    <w:rsid w:val="00DE3F1E"/>
    <w:rsid w:val="00DE3FA4"/>
    <w:rsid w:val="00DE453A"/>
    <w:rsid w:val="00DE49CD"/>
    <w:rsid w:val="00DE4B21"/>
    <w:rsid w:val="00DE4CFF"/>
    <w:rsid w:val="00DE50E2"/>
    <w:rsid w:val="00DE581C"/>
    <w:rsid w:val="00DE6AF2"/>
    <w:rsid w:val="00DE6FAD"/>
    <w:rsid w:val="00DE745F"/>
    <w:rsid w:val="00DE79AB"/>
    <w:rsid w:val="00DE7A50"/>
    <w:rsid w:val="00DE7AEA"/>
    <w:rsid w:val="00DF05B1"/>
    <w:rsid w:val="00DF05DC"/>
    <w:rsid w:val="00DF0686"/>
    <w:rsid w:val="00DF06C8"/>
    <w:rsid w:val="00DF0772"/>
    <w:rsid w:val="00DF089D"/>
    <w:rsid w:val="00DF0A72"/>
    <w:rsid w:val="00DF0C82"/>
    <w:rsid w:val="00DF0DD7"/>
    <w:rsid w:val="00DF1994"/>
    <w:rsid w:val="00DF2368"/>
    <w:rsid w:val="00DF2AD9"/>
    <w:rsid w:val="00DF2B71"/>
    <w:rsid w:val="00DF37BA"/>
    <w:rsid w:val="00DF38FA"/>
    <w:rsid w:val="00DF42E8"/>
    <w:rsid w:val="00DF4833"/>
    <w:rsid w:val="00DF489F"/>
    <w:rsid w:val="00DF4BB7"/>
    <w:rsid w:val="00DF520A"/>
    <w:rsid w:val="00DF53DD"/>
    <w:rsid w:val="00DF53EB"/>
    <w:rsid w:val="00DF5E33"/>
    <w:rsid w:val="00DF5E57"/>
    <w:rsid w:val="00DF66BA"/>
    <w:rsid w:val="00DF66D9"/>
    <w:rsid w:val="00DF67B9"/>
    <w:rsid w:val="00DF6B9A"/>
    <w:rsid w:val="00DF6DBC"/>
    <w:rsid w:val="00DF718E"/>
    <w:rsid w:val="00DF7684"/>
    <w:rsid w:val="00DF7A78"/>
    <w:rsid w:val="00DF7ACE"/>
    <w:rsid w:val="00DF7DF4"/>
    <w:rsid w:val="00DF7F08"/>
    <w:rsid w:val="00E00193"/>
    <w:rsid w:val="00E012A6"/>
    <w:rsid w:val="00E0157D"/>
    <w:rsid w:val="00E0195D"/>
    <w:rsid w:val="00E01D6D"/>
    <w:rsid w:val="00E028B4"/>
    <w:rsid w:val="00E02B3D"/>
    <w:rsid w:val="00E02C24"/>
    <w:rsid w:val="00E0364D"/>
    <w:rsid w:val="00E0464B"/>
    <w:rsid w:val="00E0482E"/>
    <w:rsid w:val="00E04DB1"/>
    <w:rsid w:val="00E050B5"/>
    <w:rsid w:val="00E0608B"/>
    <w:rsid w:val="00E066C5"/>
    <w:rsid w:val="00E06805"/>
    <w:rsid w:val="00E07C0A"/>
    <w:rsid w:val="00E07F41"/>
    <w:rsid w:val="00E10D65"/>
    <w:rsid w:val="00E11A21"/>
    <w:rsid w:val="00E12243"/>
    <w:rsid w:val="00E1246D"/>
    <w:rsid w:val="00E128A8"/>
    <w:rsid w:val="00E13657"/>
    <w:rsid w:val="00E147B3"/>
    <w:rsid w:val="00E14BE8"/>
    <w:rsid w:val="00E15DAB"/>
    <w:rsid w:val="00E165AB"/>
    <w:rsid w:val="00E17333"/>
    <w:rsid w:val="00E176A4"/>
    <w:rsid w:val="00E17A5D"/>
    <w:rsid w:val="00E17EAD"/>
    <w:rsid w:val="00E17F3C"/>
    <w:rsid w:val="00E20022"/>
    <w:rsid w:val="00E20505"/>
    <w:rsid w:val="00E2115E"/>
    <w:rsid w:val="00E211CF"/>
    <w:rsid w:val="00E224DE"/>
    <w:rsid w:val="00E228AA"/>
    <w:rsid w:val="00E22AC6"/>
    <w:rsid w:val="00E22C11"/>
    <w:rsid w:val="00E22D0A"/>
    <w:rsid w:val="00E23B1C"/>
    <w:rsid w:val="00E23C3E"/>
    <w:rsid w:val="00E246ED"/>
    <w:rsid w:val="00E24916"/>
    <w:rsid w:val="00E25A1A"/>
    <w:rsid w:val="00E25A5D"/>
    <w:rsid w:val="00E25F05"/>
    <w:rsid w:val="00E26959"/>
    <w:rsid w:val="00E26960"/>
    <w:rsid w:val="00E2707C"/>
    <w:rsid w:val="00E2720B"/>
    <w:rsid w:val="00E276CE"/>
    <w:rsid w:val="00E2780F"/>
    <w:rsid w:val="00E27906"/>
    <w:rsid w:val="00E27D05"/>
    <w:rsid w:val="00E27F9B"/>
    <w:rsid w:val="00E300C2"/>
    <w:rsid w:val="00E3057F"/>
    <w:rsid w:val="00E30B8E"/>
    <w:rsid w:val="00E3175D"/>
    <w:rsid w:val="00E31BEB"/>
    <w:rsid w:val="00E31F45"/>
    <w:rsid w:val="00E321A7"/>
    <w:rsid w:val="00E32B29"/>
    <w:rsid w:val="00E331E0"/>
    <w:rsid w:val="00E33717"/>
    <w:rsid w:val="00E33ABD"/>
    <w:rsid w:val="00E33AF4"/>
    <w:rsid w:val="00E3482C"/>
    <w:rsid w:val="00E34A05"/>
    <w:rsid w:val="00E34FDD"/>
    <w:rsid w:val="00E351C0"/>
    <w:rsid w:val="00E3595B"/>
    <w:rsid w:val="00E35F46"/>
    <w:rsid w:val="00E360E7"/>
    <w:rsid w:val="00E361B6"/>
    <w:rsid w:val="00E36478"/>
    <w:rsid w:val="00E36908"/>
    <w:rsid w:val="00E371C4"/>
    <w:rsid w:val="00E402A1"/>
    <w:rsid w:val="00E40376"/>
    <w:rsid w:val="00E40AA3"/>
    <w:rsid w:val="00E41823"/>
    <w:rsid w:val="00E41885"/>
    <w:rsid w:val="00E4191C"/>
    <w:rsid w:val="00E419F3"/>
    <w:rsid w:val="00E420B0"/>
    <w:rsid w:val="00E425EE"/>
    <w:rsid w:val="00E42B33"/>
    <w:rsid w:val="00E42C21"/>
    <w:rsid w:val="00E42D38"/>
    <w:rsid w:val="00E4372E"/>
    <w:rsid w:val="00E437D2"/>
    <w:rsid w:val="00E43942"/>
    <w:rsid w:val="00E43CCD"/>
    <w:rsid w:val="00E43E1E"/>
    <w:rsid w:val="00E44258"/>
    <w:rsid w:val="00E442C5"/>
    <w:rsid w:val="00E443A8"/>
    <w:rsid w:val="00E44792"/>
    <w:rsid w:val="00E4496E"/>
    <w:rsid w:val="00E44BCB"/>
    <w:rsid w:val="00E44EDC"/>
    <w:rsid w:val="00E450BC"/>
    <w:rsid w:val="00E457C5"/>
    <w:rsid w:val="00E464BB"/>
    <w:rsid w:val="00E46D16"/>
    <w:rsid w:val="00E47931"/>
    <w:rsid w:val="00E479A2"/>
    <w:rsid w:val="00E47AEF"/>
    <w:rsid w:val="00E47FAF"/>
    <w:rsid w:val="00E5030A"/>
    <w:rsid w:val="00E5048D"/>
    <w:rsid w:val="00E50859"/>
    <w:rsid w:val="00E50DCB"/>
    <w:rsid w:val="00E51C99"/>
    <w:rsid w:val="00E51FFD"/>
    <w:rsid w:val="00E5200D"/>
    <w:rsid w:val="00E527AA"/>
    <w:rsid w:val="00E52906"/>
    <w:rsid w:val="00E52DAC"/>
    <w:rsid w:val="00E532A6"/>
    <w:rsid w:val="00E53CF0"/>
    <w:rsid w:val="00E5454B"/>
    <w:rsid w:val="00E54643"/>
    <w:rsid w:val="00E5498A"/>
    <w:rsid w:val="00E54C44"/>
    <w:rsid w:val="00E55042"/>
    <w:rsid w:val="00E5550E"/>
    <w:rsid w:val="00E559CD"/>
    <w:rsid w:val="00E55B05"/>
    <w:rsid w:val="00E55C34"/>
    <w:rsid w:val="00E55D1D"/>
    <w:rsid w:val="00E56B62"/>
    <w:rsid w:val="00E57308"/>
    <w:rsid w:val="00E57BC5"/>
    <w:rsid w:val="00E608C2"/>
    <w:rsid w:val="00E609C6"/>
    <w:rsid w:val="00E61A89"/>
    <w:rsid w:val="00E61EDA"/>
    <w:rsid w:val="00E624C4"/>
    <w:rsid w:val="00E62619"/>
    <w:rsid w:val="00E62BD1"/>
    <w:rsid w:val="00E62DA6"/>
    <w:rsid w:val="00E63065"/>
    <w:rsid w:val="00E633B4"/>
    <w:rsid w:val="00E634BA"/>
    <w:rsid w:val="00E63B3F"/>
    <w:rsid w:val="00E645F9"/>
    <w:rsid w:val="00E648ED"/>
    <w:rsid w:val="00E64934"/>
    <w:rsid w:val="00E64F5A"/>
    <w:rsid w:val="00E6548A"/>
    <w:rsid w:val="00E65FE4"/>
    <w:rsid w:val="00E667E5"/>
    <w:rsid w:val="00E66848"/>
    <w:rsid w:val="00E66B6B"/>
    <w:rsid w:val="00E66DB7"/>
    <w:rsid w:val="00E66F3C"/>
    <w:rsid w:val="00E66F50"/>
    <w:rsid w:val="00E674B6"/>
    <w:rsid w:val="00E679E5"/>
    <w:rsid w:val="00E67AAF"/>
    <w:rsid w:val="00E67AB1"/>
    <w:rsid w:val="00E67C87"/>
    <w:rsid w:val="00E70208"/>
    <w:rsid w:val="00E7135A"/>
    <w:rsid w:val="00E72157"/>
    <w:rsid w:val="00E72324"/>
    <w:rsid w:val="00E72D18"/>
    <w:rsid w:val="00E73464"/>
    <w:rsid w:val="00E74147"/>
    <w:rsid w:val="00E742A0"/>
    <w:rsid w:val="00E743E8"/>
    <w:rsid w:val="00E74436"/>
    <w:rsid w:val="00E74DAD"/>
    <w:rsid w:val="00E75441"/>
    <w:rsid w:val="00E756DC"/>
    <w:rsid w:val="00E75788"/>
    <w:rsid w:val="00E75931"/>
    <w:rsid w:val="00E7784A"/>
    <w:rsid w:val="00E779D7"/>
    <w:rsid w:val="00E77C5C"/>
    <w:rsid w:val="00E8025E"/>
    <w:rsid w:val="00E8047E"/>
    <w:rsid w:val="00E80956"/>
    <w:rsid w:val="00E80C23"/>
    <w:rsid w:val="00E80E60"/>
    <w:rsid w:val="00E81D28"/>
    <w:rsid w:val="00E81D8D"/>
    <w:rsid w:val="00E81F1B"/>
    <w:rsid w:val="00E821CF"/>
    <w:rsid w:val="00E8274A"/>
    <w:rsid w:val="00E82B2E"/>
    <w:rsid w:val="00E83233"/>
    <w:rsid w:val="00E83758"/>
    <w:rsid w:val="00E8378B"/>
    <w:rsid w:val="00E83899"/>
    <w:rsid w:val="00E83BC8"/>
    <w:rsid w:val="00E83C64"/>
    <w:rsid w:val="00E84A12"/>
    <w:rsid w:val="00E85AF4"/>
    <w:rsid w:val="00E85FE3"/>
    <w:rsid w:val="00E8639A"/>
    <w:rsid w:val="00E87B44"/>
    <w:rsid w:val="00E90341"/>
    <w:rsid w:val="00E9034B"/>
    <w:rsid w:val="00E90435"/>
    <w:rsid w:val="00E904A1"/>
    <w:rsid w:val="00E909A1"/>
    <w:rsid w:val="00E90E4D"/>
    <w:rsid w:val="00E90ED2"/>
    <w:rsid w:val="00E912C6"/>
    <w:rsid w:val="00E91640"/>
    <w:rsid w:val="00E9192C"/>
    <w:rsid w:val="00E919A6"/>
    <w:rsid w:val="00E922E4"/>
    <w:rsid w:val="00E92828"/>
    <w:rsid w:val="00E92A69"/>
    <w:rsid w:val="00E9301B"/>
    <w:rsid w:val="00E930E0"/>
    <w:rsid w:val="00E93CB0"/>
    <w:rsid w:val="00E94023"/>
    <w:rsid w:val="00E94169"/>
    <w:rsid w:val="00E94628"/>
    <w:rsid w:val="00E95127"/>
    <w:rsid w:val="00E95305"/>
    <w:rsid w:val="00E958AA"/>
    <w:rsid w:val="00E95A6D"/>
    <w:rsid w:val="00E9645A"/>
    <w:rsid w:val="00E9744E"/>
    <w:rsid w:val="00EA0066"/>
    <w:rsid w:val="00EA0EED"/>
    <w:rsid w:val="00EA2270"/>
    <w:rsid w:val="00EA2520"/>
    <w:rsid w:val="00EA2803"/>
    <w:rsid w:val="00EA286D"/>
    <w:rsid w:val="00EA2E2C"/>
    <w:rsid w:val="00EA31C2"/>
    <w:rsid w:val="00EA36F6"/>
    <w:rsid w:val="00EA38D3"/>
    <w:rsid w:val="00EA3F91"/>
    <w:rsid w:val="00EA4125"/>
    <w:rsid w:val="00EA43C7"/>
    <w:rsid w:val="00EA440E"/>
    <w:rsid w:val="00EA4528"/>
    <w:rsid w:val="00EA5360"/>
    <w:rsid w:val="00EA5748"/>
    <w:rsid w:val="00EA5CF6"/>
    <w:rsid w:val="00EA6980"/>
    <w:rsid w:val="00EA6C3C"/>
    <w:rsid w:val="00EA7166"/>
    <w:rsid w:val="00EA73FD"/>
    <w:rsid w:val="00EA7CCB"/>
    <w:rsid w:val="00EA7F53"/>
    <w:rsid w:val="00EB0684"/>
    <w:rsid w:val="00EB074F"/>
    <w:rsid w:val="00EB0CD8"/>
    <w:rsid w:val="00EB0F30"/>
    <w:rsid w:val="00EB1248"/>
    <w:rsid w:val="00EB1338"/>
    <w:rsid w:val="00EB1A8A"/>
    <w:rsid w:val="00EB1BDB"/>
    <w:rsid w:val="00EB2706"/>
    <w:rsid w:val="00EB3148"/>
    <w:rsid w:val="00EB325B"/>
    <w:rsid w:val="00EB3663"/>
    <w:rsid w:val="00EB512D"/>
    <w:rsid w:val="00EB543F"/>
    <w:rsid w:val="00EB580F"/>
    <w:rsid w:val="00EB58C4"/>
    <w:rsid w:val="00EB58C7"/>
    <w:rsid w:val="00EB621B"/>
    <w:rsid w:val="00EB643B"/>
    <w:rsid w:val="00EB6C27"/>
    <w:rsid w:val="00EB6D48"/>
    <w:rsid w:val="00EB6EA5"/>
    <w:rsid w:val="00EB73DA"/>
    <w:rsid w:val="00EC07E1"/>
    <w:rsid w:val="00EC1779"/>
    <w:rsid w:val="00EC1AAF"/>
    <w:rsid w:val="00EC1FC9"/>
    <w:rsid w:val="00EC21BB"/>
    <w:rsid w:val="00EC28D1"/>
    <w:rsid w:val="00EC297C"/>
    <w:rsid w:val="00EC363B"/>
    <w:rsid w:val="00EC36D9"/>
    <w:rsid w:val="00EC3F40"/>
    <w:rsid w:val="00EC3FEB"/>
    <w:rsid w:val="00EC41A7"/>
    <w:rsid w:val="00EC444E"/>
    <w:rsid w:val="00EC45F2"/>
    <w:rsid w:val="00EC488F"/>
    <w:rsid w:val="00EC63E3"/>
    <w:rsid w:val="00EC6919"/>
    <w:rsid w:val="00ED0769"/>
    <w:rsid w:val="00ED0DDB"/>
    <w:rsid w:val="00ED0F24"/>
    <w:rsid w:val="00ED1544"/>
    <w:rsid w:val="00ED171C"/>
    <w:rsid w:val="00ED18B6"/>
    <w:rsid w:val="00ED1934"/>
    <w:rsid w:val="00ED2392"/>
    <w:rsid w:val="00ED24AC"/>
    <w:rsid w:val="00ED2D05"/>
    <w:rsid w:val="00ED2D48"/>
    <w:rsid w:val="00ED2E0E"/>
    <w:rsid w:val="00ED3063"/>
    <w:rsid w:val="00ED3748"/>
    <w:rsid w:val="00ED3776"/>
    <w:rsid w:val="00ED3AA5"/>
    <w:rsid w:val="00ED3B28"/>
    <w:rsid w:val="00ED3CA3"/>
    <w:rsid w:val="00ED420A"/>
    <w:rsid w:val="00ED5CC0"/>
    <w:rsid w:val="00ED5D50"/>
    <w:rsid w:val="00ED667A"/>
    <w:rsid w:val="00ED6F88"/>
    <w:rsid w:val="00ED707F"/>
    <w:rsid w:val="00ED7AC1"/>
    <w:rsid w:val="00EE0719"/>
    <w:rsid w:val="00EE08C0"/>
    <w:rsid w:val="00EE1136"/>
    <w:rsid w:val="00EE1697"/>
    <w:rsid w:val="00EE1770"/>
    <w:rsid w:val="00EE18C7"/>
    <w:rsid w:val="00EE2248"/>
    <w:rsid w:val="00EE30F5"/>
    <w:rsid w:val="00EE3252"/>
    <w:rsid w:val="00EE3357"/>
    <w:rsid w:val="00EE343D"/>
    <w:rsid w:val="00EE3A90"/>
    <w:rsid w:val="00EE40F7"/>
    <w:rsid w:val="00EE41FF"/>
    <w:rsid w:val="00EE47AC"/>
    <w:rsid w:val="00EE49F2"/>
    <w:rsid w:val="00EE4D65"/>
    <w:rsid w:val="00EE53D7"/>
    <w:rsid w:val="00EE57BF"/>
    <w:rsid w:val="00EE716D"/>
    <w:rsid w:val="00EE7666"/>
    <w:rsid w:val="00EF017A"/>
    <w:rsid w:val="00EF0454"/>
    <w:rsid w:val="00EF05BB"/>
    <w:rsid w:val="00EF16AF"/>
    <w:rsid w:val="00EF2083"/>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104"/>
    <w:rsid w:val="00EF63E9"/>
    <w:rsid w:val="00EF6F55"/>
    <w:rsid w:val="00EF706A"/>
    <w:rsid w:val="00EF7378"/>
    <w:rsid w:val="00EF76F3"/>
    <w:rsid w:val="00EF7A64"/>
    <w:rsid w:val="00F008C9"/>
    <w:rsid w:val="00F00C13"/>
    <w:rsid w:val="00F00E5F"/>
    <w:rsid w:val="00F0143D"/>
    <w:rsid w:val="00F01CA8"/>
    <w:rsid w:val="00F025D0"/>
    <w:rsid w:val="00F027FD"/>
    <w:rsid w:val="00F02F67"/>
    <w:rsid w:val="00F03450"/>
    <w:rsid w:val="00F03B76"/>
    <w:rsid w:val="00F03CAF"/>
    <w:rsid w:val="00F03D26"/>
    <w:rsid w:val="00F040E7"/>
    <w:rsid w:val="00F04793"/>
    <w:rsid w:val="00F049DE"/>
    <w:rsid w:val="00F05069"/>
    <w:rsid w:val="00F05BEC"/>
    <w:rsid w:val="00F05F67"/>
    <w:rsid w:val="00F062B5"/>
    <w:rsid w:val="00F06846"/>
    <w:rsid w:val="00F06989"/>
    <w:rsid w:val="00F070E2"/>
    <w:rsid w:val="00F07553"/>
    <w:rsid w:val="00F07A23"/>
    <w:rsid w:val="00F07F63"/>
    <w:rsid w:val="00F100CB"/>
    <w:rsid w:val="00F10850"/>
    <w:rsid w:val="00F10E1B"/>
    <w:rsid w:val="00F114B6"/>
    <w:rsid w:val="00F11742"/>
    <w:rsid w:val="00F11796"/>
    <w:rsid w:val="00F119B6"/>
    <w:rsid w:val="00F11BBB"/>
    <w:rsid w:val="00F1227B"/>
    <w:rsid w:val="00F126E8"/>
    <w:rsid w:val="00F12710"/>
    <w:rsid w:val="00F13D21"/>
    <w:rsid w:val="00F13E70"/>
    <w:rsid w:val="00F13F5E"/>
    <w:rsid w:val="00F14203"/>
    <w:rsid w:val="00F1423B"/>
    <w:rsid w:val="00F14381"/>
    <w:rsid w:val="00F1464F"/>
    <w:rsid w:val="00F14F56"/>
    <w:rsid w:val="00F15916"/>
    <w:rsid w:val="00F15ED9"/>
    <w:rsid w:val="00F17A4D"/>
    <w:rsid w:val="00F17E7C"/>
    <w:rsid w:val="00F2080F"/>
    <w:rsid w:val="00F20BDA"/>
    <w:rsid w:val="00F21A4C"/>
    <w:rsid w:val="00F21E53"/>
    <w:rsid w:val="00F22398"/>
    <w:rsid w:val="00F2309B"/>
    <w:rsid w:val="00F23144"/>
    <w:rsid w:val="00F23729"/>
    <w:rsid w:val="00F23861"/>
    <w:rsid w:val="00F23A6F"/>
    <w:rsid w:val="00F23C2E"/>
    <w:rsid w:val="00F23E7F"/>
    <w:rsid w:val="00F23E96"/>
    <w:rsid w:val="00F23EC7"/>
    <w:rsid w:val="00F24F1A"/>
    <w:rsid w:val="00F254CC"/>
    <w:rsid w:val="00F25691"/>
    <w:rsid w:val="00F25739"/>
    <w:rsid w:val="00F25790"/>
    <w:rsid w:val="00F25A3D"/>
    <w:rsid w:val="00F25F40"/>
    <w:rsid w:val="00F26092"/>
    <w:rsid w:val="00F26B4E"/>
    <w:rsid w:val="00F27599"/>
    <w:rsid w:val="00F27754"/>
    <w:rsid w:val="00F3029F"/>
    <w:rsid w:val="00F30948"/>
    <w:rsid w:val="00F311D3"/>
    <w:rsid w:val="00F31B19"/>
    <w:rsid w:val="00F32D9E"/>
    <w:rsid w:val="00F33233"/>
    <w:rsid w:val="00F33320"/>
    <w:rsid w:val="00F333B1"/>
    <w:rsid w:val="00F33625"/>
    <w:rsid w:val="00F33D96"/>
    <w:rsid w:val="00F34156"/>
    <w:rsid w:val="00F34A6C"/>
    <w:rsid w:val="00F34B44"/>
    <w:rsid w:val="00F35702"/>
    <w:rsid w:val="00F360C1"/>
    <w:rsid w:val="00F361E3"/>
    <w:rsid w:val="00F363C3"/>
    <w:rsid w:val="00F363F3"/>
    <w:rsid w:val="00F36769"/>
    <w:rsid w:val="00F36CB5"/>
    <w:rsid w:val="00F36EA7"/>
    <w:rsid w:val="00F3702E"/>
    <w:rsid w:val="00F37206"/>
    <w:rsid w:val="00F37495"/>
    <w:rsid w:val="00F37C78"/>
    <w:rsid w:val="00F37F3C"/>
    <w:rsid w:val="00F4026A"/>
    <w:rsid w:val="00F40923"/>
    <w:rsid w:val="00F40BCB"/>
    <w:rsid w:val="00F40D32"/>
    <w:rsid w:val="00F40F33"/>
    <w:rsid w:val="00F41D94"/>
    <w:rsid w:val="00F41EF2"/>
    <w:rsid w:val="00F42A33"/>
    <w:rsid w:val="00F4325A"/>
    <w:rsid w:val="00F432EC"/>
    <w:rsid w:val="00F4378A"/>
    <w:rsid w:val="00F4385D"/>
    <w:rsid w:val="00F43B67"/>
    <w:rsid w:val="00F43BFA"/>
    <w:rsid w:val="00F43C49"/>
    <w:rsid w:val="00F43CCB"/>
    <w:rsid w:val="00F440B4"/>
    <w:rsid w:val="00F44872"/>
    <w:rsid w:val="00F44881"/>
    <w:rsid w:val="00F44D57"/>
    <w:rsid w:val="00F45DB4"/>
    <w:rsid w:val="00F45F39"/>
    <w:rsid w:val="00F467A4"/>
    <w:rsid w:val="00F46DF4"/>
    <w:rsid w:val="00F47027"/>
    <w:rsid w:val="00F477C8"/>
    <w:rsid w:val="00F477E4"/>
    <w:rsid w:val="00F4794B"/>
    <w:rsid w:val="00F47EA2"/>
    <w:rsid w:val="00F50044"/>
    <w:rsid w:val="00F50559"/>
    <w:rsid w:val="00F5089A"/>
    <w:rsid w:val="00F50AA0"/>
    <w:rsid w:val="00F51276"/>
    <w:rsid w:val="00F51CD4"/>
    <w:rsid w:val="00F51D2D"/>
    <w:rsid w:val="00F51F24"/>
    <w:rsid w:val="00F52E8C"/>
    <w:rsid w:val="00F535A2"/>
    <w:rsid w:val="00F53BC0"/>
    <w:rsid w:val="00F53F1E"/>
    <w:rsid w:val="00F55254"/>
    <w:rsid w:val="00F55417"/>
    <w:rsid w:val="00F5545D"/>
    <w:rsid w:val="00F5606F"/>
    <w:rsid w:val="00F56A6A"/>
    <w:rsid w:val="00F56E8B"/>
    <w:rsid w:val="00F56EFC"/>
    <w:rsid w:val="00F57A3D"/>
    <w:rsid w:val="00F60279"/>
    <w:rsid w:val="00F6132D"/>
    <w:rsid w:val="00F61522"/>
    <w:rsid w:val="00F61E78"/>
    <w:rsid w:val="00F61EC6"/>
    <w:rsid w:val="00F62579"/>
    <w:rsid w:val="00F62EA1"/>
    <w:rsid w:val="00F63D22"/>
    <w:rsid w:val="00F65530"/>
    <w:rsid w:val="00F65B44"/>
    <w:rsid w:val="00F65CE2"/>
    <w:rsid w:val="00F66587"/>
    <w:rsid w:val="00F66992"/>
    <w:rsid w:val="00F67241"/>
    <w:rsid w:val="00F672BB"/>
    <w:rsid w:val="00F67472"/>
    <w:rsid w:val="00F675C8"/>
    <w:rsid w:val="00F67948"/>
    <w:rsid w:val="00F67AC3"/>
    <w:rsid w:val="00F67E01"/>
    <w:rsid w:val="00F7027D"/>
    <w:rsid w:val="00F703A4"/>
    <w:rsid w:val="00F70418"/>
    <w:rsid w:val="00F705ED"/>
    <w:rsid w:val="00F70D1C"/>
    <w:rsid w:val="00F7117D"/>
    <w:rsid w:val="00F71313"/>
    <w:rsid w:val="00F71A33"/>
    <w:rsid w:val="00F71B15"/>
    <w:rsid w:val="00F71F85"/>
    <w:rsid w:val="00F72ED2"/>
    <w:rsid w:val="00F733CC"/>
    <w:rsid w:val="00F73BAB"/>
    <w:rsid w:val="00F73C50"/>
    <w:rsid w:val="00F73FB5"/>
    <w:rsid w:val="00F744DA"/>
    <w:rsid w:val="00F74871"/>
    <w:rsid w:val="00F7579F"/>
    <w:rsid w:val="00F75AEE"/>
    <w:rsid w:val="00F761AD"/>
    <w:rsid w:val="00F768F2"/>
    <w:rsid w:val="00F769E4"/>
    <w:rsid w:val="00F76F71"/>
    <w:rsid w:val="00F77234"/>
    <w:rsid w:val="00F774C2"/>
    <w:rsid w:val="00F77514"/>
    <w:rsid w:val="00F77F7B"/>
    <w:rsid w:val="00F77FB4"/>
    <w:rsid w:val="00F8097F"/>
    <w:rsid w:val="00F80981"/>
    <w:rsid w:val="00F80E16"/>
    <w:rsid w:val="00F81390"/>
    <w:rsid w:val="00F813F9"/>
    <w:rsid w:val="00F81615"/>
    <w:rsid w:val="00F8191B"/>
    <w:rsid w:val="00F81F85"/>
    <w:rsid w:val="00F82180"/>
    <w:rsid w:val="00F822AE"/>
    <w:rsid w:val="00F8292B"/>
    <w:rsid w:val="00F8299C"/>
    <w:rsid w:val="00F82A05"/>
    <w:rsid w:val="00F82B94"/>
    <w:rsid w:val="00F837C8"/>
    <w:rsid w:val="00F83F8E"/>
    <w:rsid w:val="00F840FE"/>
    <w:rsid w:val="00F843A4"/>
    <w:rsid w:val="00F8466F"/>
    <w:rsid w:val="00F84E0B"/>
    <w:rsid w:val="00F850A0"/>
    <w:rsid w:val="00F85E94"/>
    <w:rsid w:val="00F860BF"/>
    <w:rsid w:val="00F86516"/>
    <w:rsid w:val="00F87227"/>
    <w:rsid w:val="00F87874"/>
    <w:rsid w:val="00F90146"/>
    <w:rsid w:val="00F9033D"/>
    <w:rsid w:val="00F90663"/>
    <w:rsid w:val="00F909A7"/>
    <w:rsid w:val="00F90DFC"/>
    <w:rsid w:val="00F929B3"/>
    <w:rsid w:val="00F93086"/>
    <w:rsid w:val="00F931FC"/>
    <w:rsid w:val="00F93F90"/>
    <w:rsid w:val="00F945BF"/>
    <w:rsid w:val="00F94662"/>
    <w:rsid w:val="00F94733"/>
    <w:rsid w:val="00F95271"/>
    <w:rsid w:val="00F95382"/>
    <w:rsid w:val="00F95CA4"/>
    <w:rsid w:val="00F962DF"/>
    <w:rsid w:val="00F963C9"/>
    <w:rsid w:val="00F9653D"/>
    <w:rsid w:val="00F96D76"/>
    <w:rsid w:val="00F970BF"/>
    <w:rsid w:val="00F974FB"/>
    <w:rsid w:val="00F97837"/>
    <w:rsid w:val="00F97C4E"/>
    <w:rsid w:val="00F97D87"/>
    <w:rsid w:val="00F97FB9"/>
    <w:rsid w:val="00FA0265"/>
    <w:rsid w:val="00FA1BAC"/>
    <w:rsid w:val="00FA3995"/>
    <w:rsid w:val="00FA3BAD"/>
    <w:rsid w:val="00FA44B8"/>
    <w:rsid w:val="00FA47C8"/>
    <w:rsid w:val="00FA492B"/>
    <w:rsid w:val="00FA537E"/>
    <w:rsid w:val="00FA5400"/>
    <w:rsid w:val="00FA5653"/>
    <w:rsid w:val="00FA588B"/>
    <w:rsid w:val="00FA5F79"/>
    <w:rsid w:val="00FA632A"/>
    <w:rsid w:val="00FA69F8"/>
    <w:rsid w:val="00FA7E4E"/>
    <w:rsid w:val="00FB05A4"/>
    <w:rsid w:val="00FB066E"/>
    <w:rsid w:val="00FB0E0B"/>
    <w:rsid w:val="00FB10AB"/>
    <w:rsid w:val="00FB13A7"/>
    <w:rsid w:val="00FB1435"/>
    <w:rsid w:val="00FB1EF7"/>
    <w:rsid w:val="00FB22BA"/>
    <w:rsid w:val="00FB2358"/>
    <w:rsid w:val="00FB3A2B"/>
    <w:rsid w:val="00FB3A37"/>
    <w:rsid w:val="00FB3B97"/>
    <w:rsid w:val="00FB3C3D"/>
    <w:rsid w:val="00FB3F04"/>
    <w:rsid w:val="00FB3F35"/>
    <w:rsid w:val="00FB4B9A"/>
    <w:rsid w:val="00FB4EDD"/>
    <w:rsid w:val="00FB5B03"/>
    <w:rsid w:val="00FB5BD9"/>
    <w:rsid w:val="00FB6088"/>
    <w:rsid w:val="00FB60CA"/>
    <w:rsid w:val="00FB6185"/>
    <w:rsid w:val="00FB6A47"/>
    <w:rsid w:val="00FB6BDB"/>
    <w:rsid w:val="00FB708E"/>
    <w:rsid w:val="00FB7C28"/>
    <w:rsid w:val="00FB7F95"/>
    <w:rsid w:val="00FC0038"/>
    <w:rsid w:val="00FC0076"/>
    <w:rsid w:val="00FC0633"/>
    <w:rsid w:val="00FC0964"/>
    <w:rsid w:val="00FC174F"/>
    <w:rsid w:val="00FC233D"/>
    <w:rsid w:val="00FC2912"/>
    <w:rsid w:val="00FC2B70"/>
    <w:rsid w:val="00FC3595"/>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AEA"/>
    <w:rsid w:val="00FC7B87"/>
    <w:rsid w:val="00FD0F1A"/>
    <w:rsid w:val="00FD115A"/>
    <w:rsid w:val="00FD175F"/>
    <w:rsid w:val="00FD1FCD"/>
    <w:rsid w:val="00FD2727"/>
    <w:rsid w:val="00FD28F6"/>
    <w:rsid w:val="00FD2D5E"/>
    <w:rsid w:val="00FD39CE"/>
    <w:rsid w:val="00FD3CEC"/>
    <w:rsid w:val="00FD4096"/>
    <w:rsid w:val="00FD418C"/>
    <w:rsid w:val="00FD49D6"/>
    <w:rsid w:val="00FD5729"/>
    <w:rsid w:val="00FD5731"/>
    <w:rsid w:val="00FD6212"/>
    <w:rsid w:val="00FD63E8"/>
    <w:rsid w:val="00FD63F9"/>
    <w:rsid w:val="00FD65C6"/>
    <w:rsid w:val="00FD69E7"/>
    <w:rsid w:val="00FD75BA"/>
    <w:rsid w:val="00FD760B"/>
    <w:rsid w:val="00FD7884"/>
    <w:rsid w:val="00FE22EE"/>
    <w:rsid w:val="00FE25A2"/>
    <w:rsid w:val="00FE31B8"/>
    <w:rsid w:val="00FE3928"/>
    <w:rsid w:val="00FE3B7A"/>
    <w:rsid w:val="00FE3F17"/>
    <w:rsid w:val="00FE3FA4"/>
    <w:rsid w:val="00FE422E"/>
    <w:rsid w:val="00FE46F2"/>
    <w:rsid w:val="00FE4A80"/>
    <w:rsid w:val="00FE57A8"/>
    <w:rsid w:val="00FE5B95"/>
    <w:rsid w:val="00FE5ED9"/>
    <w:rsid w:val="00FE6C70"/>
    <w:rsid w:val="00FE6CE3"/>
    <w:rsid w:val="00FE6F47"/>
    <w:rsid w:val="00FE72B2"/>
    <w:rsid w:val="00FE7BA4"/>
    <w:rsid w:val="00FE7E70"/>
    <w:rsid w:val="00FF0734"/>
    <w:rsid w:val="00FF0BCD"/>
    <w:rsid w:val="00FF0C84"/>
    <w:rsid w:val="00FF106E"/>
    <w:rsid w:val="00FF12D7"/>
    <w:rsid w:val="00FF150E"/>
    <w:rsid w:val="00FF15DA"/>
    <w:rsid w:val="00FF226E"/>
    <w:rsid w:val="00FF23C7"/>
    <w:rsid w:val="00FF347C"/>
    <w:rsid w:val="00FF3C5F"/>
    <w:rsid w:val="00FF3D19"/>
    <w:rsid w:val="00FF4C4D"/>
    <w:rsid w:val="00FF4F4D"/>
    <w:rsid w:val="00FF5014"/>
    <w:rsid w:val="00FF50DD"/>
    <w:rsid w:val="00FF59DB"/>
    <w:rsid w:val="00FF5B4A"/>
    <w:rsid w:val="00FF5FAE"/>
    <w:rsid w:val="00FF66DD"/>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505006-D6D0-42BB-B14E-26CCD14F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11E7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1"/>
    <w:link w:val="2Char"/>
    <w:qFormat/>
    <w:rsid w:val="00FC2B70"/>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header Char1,Char Char Char1,Head2A Char,2 Char,H2 Char,h2 Char,DO NOT USE_h2 Char,h21 Char,UNDERRUBRIK 1-2 Char,Head 2 Char,l2 Char,TitreProp Char,Header 2 Char,ITT t2 Char,PA Major Section Char,Livello 2 Char,R2 Char,H21 Char,Head1 Char"/>
    <w:link w:val="2"/>
    <w:rsid w:val="00FC2B70"/>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x-none" w:eastAsia="x-none"/>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lang w:eastAsia="en-US"/>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lang w:eastAsia="en-US"/>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lang w:eastAsia="en-US"/>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r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
    <w:basedOn w:val="a1"/>
    <w:next w:val="a1"/>
    <w:link w:val="Char0"/>
    <w:qFormat/>
    <w:pPr>
      <w:spacing w:before="120" w:after="120"/>
    </w:pPr>
    <w:rPr>
      <w:rFonts w:eastAsia="Times New Roman"/>
      <w:b/>
      <w:lang w:eastAsia="en-US"/>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eastAsia="Times New Roman" w:hAnsi="Tahoma"/>
      <w:lang w:eastAsia="en-US"/>
    </w:rPr>
  </w:style>
  <w:style w:type="paragraph" w:styleId="af1">
    <w:name w:val="Plain Text"/>
    <w:basedOn w:val="a1"/>
    <w:link w:val="Char2"/>
    <w:rPr>
      <w:rFonts w:ascii="Courier New" w:eastAsia="Times New Roman" w:hAnsi="Courier New"/>
      <w:lang w:val="nb-NO" w:eastAsia="en-US"/>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Pr>
      <w:rFonts w:eastAsia="MS Mincho"/>
      <w:lang w:eastAsia="en-GB"/>
    </w:rPr>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eastAsia="Times New Roman" w:hAnsi="Tahoma"/>
      <w:sz w:val="16"/>
      <w:szCs w:val="16"/>
      <w:lang w:eastAsia="en-US"/>
    </w:rPr>
  </w:style>
  <w:style w:type="table" w:styleId="af8">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lang w:val="x-none" w:eastAsia="x-none"/>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lang w:eastAsia="en-US"/>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rPr>
      <w:rFonts w:eastAsia="Times New Roman"/>
      <w:lang w:eastAsia="en-US"/>
    </w:r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lang w:val="x-none" w:eastAsia="x-none"/>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lang w:eastAsia="en-US"/>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6"/>
    <w:uiPriority w:val="34"/>
    <w:qFormat/>
    <w:locked/>
    <w:rsid w:val="00CE05F7"/>
    <w:rPr>
      <w:rFonts w:ascii="Calibri" w:eastAsia="宋体" w:hAnsi="Calibri"/>
      <w:kern w:val="2"/>
      <w:sz w:val="21"/>
      <w:szCs w:val="22"/>
      <w:lang w:val="x-none" w:eastAsia="x-none"/>
    </w:rPr>
  </w:style>
  <w:style w:type="character" w:customStyle="1" w:styleId="PLChar">
    <w:name w:val="PL Char"/>
    <w:link w:val="PL"/>
    <w:rsid w:val="00077062"/>
    <w:rPr>
      <w:rFonts w:ascii="Courier New" w:eastAsia="Times New Roman" w:hAnsi="Courier New"/>
      <w:noProof/>
      <w:sz w:val="16"/>
      <w:lang w:val="en-GB" w:eastAsia="en-US" w:bidi="ar-SA"/>
    </w:rPr>
  </w:style>
  <w:style w:type="character" w:customStyle="1" w:styleId="EQChar">
    <w:name w:val="EQ Char"/>
    <w:link w:val="EQ"/>
    <w:rsid w:val="0033067D"/>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4772">
      <w:bodyDiv w:val="1"/>
      <w:marLeft w:val="0"/>
      <w:marRight w:val="0"/>
      <w:marTop w:val="0"/>
      <w:marBottom w:val="0"/>
      <w:divBdr>
        <w:top w:val="none" w:sz="0" w:space="0" w:color="auto"/>
        <w:left w:val="none" w:sz="0" w:space="0" w:color="auto"/>
        <w:bottom w:val="none" w:sz="0" w:space="0" w:color="auto"/>
        <w:right w:val="none" w:sz="0" w:space="0" w:color="auto"/>
      </w:divBdr>
      <w:divsChild>
        <w:div w:id="979194078">
          <w:marLeft w:val="446"/>
          <w:marRight w:val="0"/>
          <w:marTop w:val="0"/>
          <w:marBottom w:val="240"/>
          <w:divBdr>
            <w:top w:val="none" w:sz="0" w:space="0" w:color="auto"/>
            <w:left w:val="none" w:sz="0" w:space="0" w:color="auto"/>
            <w:bottom w:val="none" w:sz="0" w:space="0" w:color="auto"/>
            <w:right w:val="none" w:sz="0" w:space="0" w:color="auto"/>
          </w:divBdr>
        </w:div>
        <w:div w:id="1056469313">
          <w:marLeft w:val="1166"/>
          <w:marRight w:val="0"/>
          <w:marTop w:val="0"/>
          <w:marBottom w:val="240"/>
          <w:divBdr>
            <w:top w:val="none" w:sz="0" w:space="0" w:color="auto"/>
            <w:left w:val="none" w:sz="0" w:space="0" w:color="auto"/>
            <w:bottom w:val="none" w:sz="0" w:space="0" w:color="auto"/>
            <w:right w:val="none" w:sz="0" w:space="0" w:color="auto"/>
          </w:divBdr>
        </w:div>
        <w:div w:id="1473985021">
          <w:marLeft w:val="446"/>
          <w:marRight w:val="0"/>
          <w:marTop w:val="0"/>
          <w:marBottom w:val="240"/>
          <w:divBdr>
            <w:top w:val="none" w:sz="0" w:space="0" w:color="auto"/>
            <w:left w:val="none" w:sz="0" w:space="0" w:color="auto"/>
            <w:bottom w:val="none" w:sz="0" w:space="0" w:color="auto"/>
            <w:right w:val="none" w:sz="0" w:space="0" w:color="auto"/>
          </w:divBdr>
        </w:div>
        <w:div w:id="1960449010">
          <w:marLeft w:val="1166"/>
          <w:marRight w:val="0"/>
          <w:marTop w:val="0"/>
          <w:marBottom w:val="24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4319308">
      <w:bodyDiv w:val="1"/>
      <w:marLeft w:val="0"/>
      <w:marRight w:val="0"/>
      <w:marTop w:val="0"/>
      <w:marBottom w:val="0"/>
      <w:divBdr>
        <w:top w:val="none" w:sz="0" w:space="0" w:color="auto"/>
        <w:left w:val="none" w:sz="0" w:space="0" w:color="auto"/>
        <w:bottom w:val="none" w:sz="0" w:space="0" w:color="auto"/>
        <w:right w:val="none" w:sz="0" w:space="0" w:color="auto"/>
      </w:divBdr>
      <w:divsChild>
        <w:div w:id="1771391548">
          <w:marLeft w:val="446"/>
          <w:marRight w:val="0"/>
          <w:marTop w:val="0"/>
          <w:marBottom w:val="0"/>
          <w:divBdr>
            <w:top w:val="none" w:sz="0" w:space="0" w:color="auto"/>
            <w:left w:val="none" w:sz="0" w:space="0" w:color="auto"/>
            <w:bottom w:val="none" w:sz="0" w:space="0" w:color="auto"/>
            <w:right w:val="none" w:sz="0" w:space="0" w:color="auto"/>
          </w:divBdr>
        </w:div>
      </w:divsChild>
    </w:div>
    <w:div w:id="17538820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801249">
      <w:bodyDiv w:val="1"/>
      <w:marLeft w:val="0"/>
      <w:marRight w:val="0"/>
      <w:marTop w:val="0"/>
      <w:marBottom w:val="0"/>
      <w:divBdr>
        <w:top w:val="none" w:sz="0" w:space="0" w:color="auto"/>
        <w:left w:val="none" w:sz="0" w:space="0" w:color="auto"/>
        <w:bottom w:val="none" w:sz="0" w:space="0" w:color="auto"/>
        <w:right w:val="none" w:sz="0" w:space="0" w:color="auto"/>
      </w:divBdr>
      <w:divsChild>
        <w:div w:id="338509214">
          <w:marLeft w:val="360"/>
          <w:marRight w:val="0"/>
          <w:marTop w:val="200"/>
          <w:marBottom w:val="0"/>
          <w:divBdr>
            <w:top w:val="none" w:sz="0" w:space="0" w:color="auto"/>
            <w:left w:val="none" w:sz="0" w:space="0" w:color="auto"/>
            <w:bottom w:val="none" w:sz="0" w:space="0" w:color="auto"/>
            <w:right w:val="none" w:sz="0" w:space="0" w:color="auto"/>
          </w:divBdr>
        </w:div>
        <w:div w:id="347341768">
          <w:marLeft w:val="1080"/>
          <w:marRight w:val="0"/>
          <w:marTop w:val="100"/>
          <w:marBottom w:val="0"/>
          <w:divBdr>
            <w:top w:val="none" w:sz="0" w:space="0" w:color="auto"/>
            <w:left w:val="none" w:sz="0" w:space="0" w:color="auto"/>
            <w:bottom w:val="none" w:sz="0" w:space="0" w:color="auto"/>
            <w:right w:val="none" w:sz="0" w:space="0" w:color="auto"/>
          </w:divBdr>
        </w:div>
        <w:div w:id="738133604">
          <w:marLeft w:val="1080"/>
          <w:marRight w:val="0"/>
          <w:marTop w:val="100"/>
          <w:marBottom w:val="0"/>
          <w:divBdr>
            <w:top w:val="none" w:sz="0" w:space="0" w:color="auto"/>
            <w:left w:val="none" w:sz="0" w:space="0" w:color="auto"/>
            <w:bottom w:val="none" w:sz="0" w:space="0" w:color="auto"/>
            <w:right w:val="none" w:sz="0" w:space="0" w:color="auto"/>
          </w:divBdr>
        </w:div>
        <w:div w:id="856314843">
          <w:marLeft w:val="360"/>
          <w:marRight w:val="0"/>
          <w:marTop w:val="200"/>
          <w:marBottom w:val="0"/>
          <w:divBdr>
            <w:top w:val="none" w:sz="0" w:space="0" w:color="auto"/>
            <w:left w:val="none" w:sz="0" w:space="0" w:color="auto"/>
            <w:bottom w:val="none" w:sz="0" w:space="0" w:color="auto"/>
            <w:right w:val="none" w:sz="0" w:space="0" w:color="auto"/>
          </w:divBdr>
        </w:div>
        <w:div w:id="969438278">
          <w:marLeft w:val="1080"/>
          <w:marRight w:val="0"/>
          <w:marTop w:val="100"/>
          <w:marBottom w:val="0"/>
          <w:divBdr>
            <w:top w:val="none" w:sz="0" w:space="0" w:color="auto"/>
            <w:left w:val="none" w:sz="0" w:space="0" w:color="auto"/>
            <w:bottom w:val="none" w:sz="0" w:space="0" w:color="auto"/>
            <w:right w:val="none" w:sz="0" w:space="0" w:color="auto"/>
          </w:divBdr>
        </w:div>
        <w:div w:id="1178891296">
          <w:marLeft w:val="1080"/>
          <w:marRight w:val="0"/>
          <w:marTop w:val="100"/>
          <w:marBottom w:val="0"/>
          <w:divBdr>
            <w:top w:val="none" w:sz="0" w:space="0" w:color="auto"/>
            <w:left w:val="none" w:sz="0" w:space="0" w:color="auto"/>
            <w:bottom w:val="none" w:sz="0" w:space="0" w:color="auto"/>
            <w:right w:val="none" w:sz="0" w:space="0" w:color="auto"/>
          </w:divBdr>
        </w:div>
        <w:div w:id="1851869674">
          <w:marLeft w:val="1080"/>
          <w:marRight w:val="0"/>
          <w:marTop w:val="10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69846957">
      <w:bodyDiv w:val="1"/>
      <w:marLeft w:val="0"/>
      <w:marRight w:val="0"/>
      <w:marTop w:val="0"/>
      <w:marBottom w:val="0"/>
      <w:divBdr>
        <w:top w:val="none" w:sz="0" w:space="0" w:color="auto"/>
        <w:left w:val="none" w:sz="0" w:space="0" w:color="auto"/>
        <w:bottom w:val="none" w:sz="0" w:space="0" w:color="auto"/>
        <w:right w:val="none" w:sz="0" w:space="0" w:color="auto"/>
      </w:divBdr>
      <w:divsChild>
        <w:div w:id="697855254">
          <w:marLeft w:val="1800"/>
          <w:marRight w:val="0"/>
          <w:marTop w:val="58"/>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5450139">
      <w:bodyDiv w:val="1"/>
      <w:marLeft w:val="0"/>
      <w:marRight w:val="0"/>
      <w:marTop w:val="0"/>
      <w:marBottom w:val="0"/>
      <w:divBdr>
        <w:top w:val="none" w:sz="0" w:space="0" w:color="auto"/>
        <w:left w:val="none" w:sz="0" w:space="0" w:color="auto"/>
        <w:bottom w:val="none" w:sz="0" w:space="0" w:color="auto"/>
        <w:right w:val="none" w:sz="0" w:space="0" w:color="auto"/>
      </w:divBdr>
    </w:div>
    <w:div w:id="680162482">
      <w:bodyDiv w:val="1"/>
      <w:marLeft w:val="0"/>
      <w:marRight w:val="0"/>
      <w:marTop w:val="0"/>
      <w:marBottom w:val="0"/>
      <w:divBdr>
        <w:top w:val="none" w:sz="0" w:space="0" w:color="auto"/>
        <w:left w:val="none" w:sz="0" w:space="0" w:color="auto"/>
        <w:bottom w:val="none" w:sz="0" w:space="0" w:color="auto"/>
        <w:right w:val="none" w:sz="0" w:space="0" w:color="auto"/>
      </w:divBdr>
    </w:div>
    <w:div w:id="690641432">
      <w:bodyDiv w:val="1"/>
      <w:marLeft w:val="0"/>
      <w:marRight w:val="0"/>
      <w:marTop w:val="0"/>
      <w:marBottom w:val="0"/>
      <w:divBdr>
        <w:top w:val="none" w:sz="0" w:space="0" w:color="auto"/>
        <w:left w:val="none" w:sz="0" w:space="0" w:color="auto"/>
        <w:bottom w:val="none" w:sz="0" w:space="0" w:color="auto"/>
        <w:right w:val="none" w:sz="0" w:space="0" w:color="auto"/>
      </w:divBdr>
    </w:div>
    <w:div w:id="712509326">
      <w:bodyDiv w:val="1"/>
      <w:marLeft w:val="0"/>
      <w:marRight w:val="0"/>
      <w:marTop w:val="0"/>
      <w:marBottom w:val="0"/>
      <w:divBdr>
        <w:top w:val="none" w:sz="0" w:space="0" w:color="auto"/>
        <w:left w:val="none" w:sz="0" w:space="0" w:color="auto"/>
        <w:bottom w:val="none" w:sz="0" w:space="0" w:color="auto"/>
        <w:right w:val="none" w:sz="0" w:space="0" w:color="auto"/>
      </w:divBdr>
      <w:divsChild>
        <w:div w:id="1739092140">
          <w:marLeft w:val="1166"/>
          <w:marRight w:val="0"/>
          <w:marTop w:val="0"/>
          <w:marBottom w:val="240"/>
          <w:divBdr>
            <w:top w:val="none" w:sz="0" w:space="0" w:color="auto"/>
            <w:left w:val="none" w:sz="0" w:space="0" w:color="auto"/>
            <w:bottom w:val="none" w:sz="0" w:space="0" w:color="auto"/>
            <w:right w:val="none" w:sz="0" w:space="0" w:color="auto"/>
          </w:divBdr>
        </w:div>
      </w:divsChild>
    </w:div>
    <w:div w:id="775641085">
      <w:bodyDiv w:val="1"/>
      <w:marLeft w:val="0"/>
      <w:marRight w:val="0"/>
      <w:marTop w:val="0"/>
      <w:marBottom w:val="0"/>
      <w:divBdr>
        <w:top w:val="none" w:sz="0" w:space="0" w:color="auto"/>
        <w:left w:val="none" w:sz="0" w:space="0" w:color="auto"/>
        <w:bottom w:val="none" w:sz="0" w:space="0" w:color="auto"/>
        <w:right w:val="none" w:sz="0" w:space="0" w:color="auto"/>
      </w:divBdr>
    </w:div>
    <w:div w:id="862284637">
      <w:bodyDiv w:val="1"/>
      <w:marLeft w:val="0"/>
      <w:marRight w:val="0"/>
      <w:marTop w:val="0"/>
      <w:marBottom w:val="0"/>
      <w:divBdr>
        <w:top w:val="none" w:sz="0" w:space="0" w:color="auto"/>
        <w:left w:val="none" w:sz="0" w:space="0" w:color="auto"/>
        <w:bottom w:val="none" w:sz="0" w:space="0" w:color="auto"/>
        <w:right w:val="none" w:sz="0" w:space="0" w:color="auto"/>
      </w:divBdr>
      <w:divsChild>
        <w:div w:id="634525799">
          <w:marLeft w:val="274"/>
          <w:marRight w:val="0"/>
          <w:marTop w:val="240"/>
          <w:marBottom w:val="0"/>
          <w:divBdr>
            <w:top w:val="none" w:sz="0" w:space="0" w:color="auto"/>
            <w:left w:val="none" w:sz="0" w:space="0" w:color="auto"/>
            <w:bottom w:val="none" w:sz="0" w:space="0" w:color="auto"/>
            <w:right w:val="none" w:sz="0" w:space="0" w:color="auto"/>
          </w:divBdr>
        </w:div>
        <w:div w:id="811870099">
          <w:marLeft w:val="274"/>
          <w:marRight w:val="0"/>
          <w:marTop w:val="240"/>
          <w:marBottom w:val="0"/>
          <w:divBdr>
            <w:top w:val="none" w:sz="0" w:space="0" w:color="auto"/>
            <w:left w:val="none" w:sz="0" w:space="0" w:color="auto"/>
            <w:bottom w:val="none" w:sz="0" w:space="0" w:color="auto"/>
            <w:right w:val="none" w:sz="0" w:space="0" w:color="auto"/>
          </w:divBdr>
        </w:div>
        <w:div w:id="1421096438">
          <w:marLeft w:val="274"/>
          <w:marRight w:val="0"/>
          <w:marTop w:val="240"/>
          <w:marBottom w:val="0"/>
          <w:divBdr>
            <w:top w:val="none" w:sz="0" w:space="0" w:color="auto"/>
            <w:left w:val="none" w:sz="0" w:space="0" w:color="auto"/>
            <w:bottom w:val="none" w:sz="0" w:space="0" w:color="auto"/>
            <w:right w:val="none" w:sz="0" w:space="0" w:color="auto"/>
          </w:divBdr>
        </w:div>
        <w:div w:id="1780221464">
          <w:marLeft w:val="274"/>
          <w:marRight w:val="0"/>
          <w:marTop w:val="240"/>
          <w:marBottom w:val="0"/>
          <w:divBdr>
            <w:top w:val="none" w:sz="0" w:space="0" w:color="auto"/>
            <w:left w:val="none" w:sz="0" w:space="0" w:color="auto"/>
            <w:bottom w:val="none" w:sz="0" w:space="0" w:color="auto"/>
            <w:right w:val="none" w:sz="0" w:space="0" w:color="auto"/>
          </w:divBdr>
        </w:div>
      </w:divsChild>
    </w:div>
    <w:div w:id="862943599">
      <w:bodyDiv w:val="1"/>
      <w:marLeft w:val="0"/>
      <w:marRight w:val="0"/>
      <w:marTop w:val="0"/>
      <w:marBottom w:val="0"/>
      <w:divBdr>
        <w:top w:val="none" w:sz="0" w:space="0" w:color="auto"/>
        <w:left w:val="none" w:sz="0" w:space="0" w:color="auto"/>
        <w:bottom w:val="none" w:sz="0" w:space="0" w:color="auto"/>
        <w:right w:val="none" w:sz="0" w:space="0" w:color="auto"/>
      </w:divBdr>
      <w:divsChild>
        <w:div w:id="19093648">
          <w:marLeft w:val="446"/>
          <w:marRight w:val="0"/>
          <w:marTop w:val="0"/>
          <w:marBottom w:val="120"/>
          <w:divBdr>
            <w:top w:val="none" w:sz="0" w:space="0" w:color="auto"/>
            <w:left w:val="none" w:sz="0" w:space="0" w:color="auto"/>
            <w:bottom w:val="none" w:sz="0" w:space="0" w:color="auto"/>
            <w:right w:val="none" w:sz="0" w:space="0" w:color="auto"/>
          </w:divBdr>
        </w:div>
      </w:divsChild>
    </w:div>
    <w:div w:id="887060975">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61300079">
      <w:bodyDiv w:val="1"/>
      <w:marLeft w:val="0"/>
      <w:marRight w:val="0"/>
      <w:marTop w:val="0"/>
      <w:marBottom w:val="0"/>
      <w:divBdr>
        <w:top w:val="none" w:sz="0" w:space="0" w:color="auto"/>
        <w:left w:val="none" w:sz="0" w:space="0" w:color="auto"/>
        <w:bottom w:val="none" w:sz="0" w:space="0" w:color="auto"/>
        <w:right w:val="none" w:sz="0" w:space="0" w:color="auto"/>
      </w:divBdr>
      <w:divsChild>
        <w:div w:id="163014675">
          <w:marLeft w:val="1166"/>
          <w:marRight w:val="0"/>
          <w:marTop w:val="134"/>
          <w:marBottom w:val="0"/>
          <w:divBdr>
            <w:top w:val="none" w:sz="0" w:space="0" w:color="auto"/>
            <w:left w:val="none" w:sz="0" w:space="0" w:color="auto"/>
            <w:bottom w:val="none" w:sz="0" w:space="0" w:color="auto"/>
            <w:right w:val="none" w:sz="0" w:space="0" w:color="auto"/>
          </w:divBdr>
        </w:div>
        <w:div w:id="1548377442">
          <w:marLeft w:val="1166"/>
          <w:marRight w:val="0"/>
          <w:marTop w:val="134"/>
          <w:marBottom w:val="0"/>
          <w:divBdr>
            <w:top w:val="none" w:sz="0" w:space="0" w:color="auto"/>
            <w:left w:val="none" w:sz="0" w:space="0" w:color="auto"/>
            <w:bottom w:val="none" w:sz="0" w:space="0" w:color="auto"/>
            <w:right w:val="none" w:sz="0" w:space="0" w:color="auto"/>
          </w:divBdr>
        </w:div>
        <w:div w:id="1721859510">
          <w:marLeft w:val="547"/>
          <w:marRight w:val="0"/>
          <w:marTop w:val="154"/>
          <w:marBottom w:val="0"/>
          <w:divBdr>
            <w:top w:val="none" w:sz="0" w:space="0" w:color="auto"/>
            <w:left w:val="none" w:sz="0" w:space="0" w:color="auto"/>
            <w:bottom w:val="none" w:sz="0" w:space="0" w:color="auto"/>
            <w:right w:val="none" w:sz="0" w:space="0" w:color="auto"/>
          </w:divBdr>
        </w:div>
      </w:divsChild>
    </w:div>
    <w:div w:id="1010836144">
      <w:bodyDiv w:val="1"/>
      <w:marLeft w:val="0"/>
      <w:marRight w:val="0"/>
      <w:marTop w:val="0"/>
      <w:marBottom w:val="0"/>
      <w:divBdr>
        <w:top w:val="none" w:sz="0" w:space="0" w:color="auto"/>
        <w:left w:val="none" w:sz="0" w:space="0" w:color="auto"/>
        <w:bottom w:val="none" w:sz="0" w:space="0" w:color="auto"/>
        <w:right w:val="none" w:sz="0" w:space="0" w:color="auto"/>
      </w:divBdr>
    </w:div>
    <w:div w:id="1012417801">
      <w:bodyDiv w:val="1"/>
      <w:marLeft w:val="0"/>
      <w:marRight w:val="0"/>
      <w:marTop w:val="0"/>
      <w:marBottom w:val="0"/>
      <w:divBdr>
        <w:top w:val="none" w:sz="0" w:space="0" w:color="auto"/>
        <w:left w:val="none" w:sz="0" w:space="0" w:color="auto"/>
        <w:bottom w:val="none" w:sz="0" w:space="0" w:color="auto"/>
        <w:right w:val="none" w:sz="0" w:space="0" w:color="auto"/>
      </w:divBdr>
      <w:divsChild>
        <w:div w:id="133720510">
          <w:marLeft w:val="1166"/>
          <w:marRight w:val="0"/>
          <w:marTop w:val="0"/>
          <w:marBottom w:val="0"/>
          <w:divBdr>
            <w:top w:val="none" w:sz="0" w:space="0" w:color="auto"/>
            <w:left w:val="none" w:sz="0" w:space="0" w:color="auto"/>
            <w:bottom w:val="none" w:sz="0" w:space="0" w:color="auto"/>
            <w:right w:val="none" w:sz="0" w:space="0" w:color="auto"/>
          </w:divBdr>
        </w:div>
        <w:div w:id="841508150">
          <w:marLeft w:val="1166"/>
          <w:marRight w:val="0"/>
          <w:marTop w:val="0"/>
          <w:marBottom w:val="0"/>
          <w:divBdr>
            <w:top w:val="none" w:sz="0" w:space="0" w:color="auto"/>
            <w:left w:val="none" w:sz="0" w:space="0" w:color="auto"/>
            <w:bottom w:val="none" w:sz="0" w:space="0" w:color="auto"/>
            <w:right w:val="none" w:sz="0" w:space="0" w:color="auto"/>
          </w:divBdr>
        </w:div>
        <w:div w:id="1922446708">
          <w:marLeft w:val="1166"/>
          <w:marRight w:val="0"/>
          <w:marTop w:val="0"/>
          <w:marBottom w:val="0"/>
          <w:divBdr>
            <w:top w:val="none" w:sz="0" w:space="0" w:color="auto"/>
            <w:left w:val="none" w:sz="0" w:space="0" w:color="auto"/>
            <w:bottom w:val="none" w:sz="0" w:space="0" w:color="auto"/>
            <w:right w:val="none" w:sz="0" w:space="0" w:color="auto"/>
          </w:divBdr>
        </w:div>
        <w:div w:id="2122071752">
          <w:marLeft w:val="1166"/>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2546026">
      <w:bodyDiv w:val="1"/>
      <w:marLeft w:val="0"/>
      <w:marRight w:val="0"/>
      <w:marTop w:val="0"/>
      <w:marBottom w:val="0"/>
      <w:divBdr>
        <w:top w:val="none" w:sz="0" w:space="0" w:color="auto"/>
        <w:left w:val="none" w:sz="0" w:space="0" w:color="auto"/>
        <w:bottom w:val="none" w:sz="0" w:space="0" w:color="auto"/>
        <w:right w:val="none" w:sz="0" w:space="0" w:color="auto"/>
      </w:divBdr>
    </w:div>
    <w:div w:id="1188906514">
      <w:bodyDiv w:val="1"/>
      <w:marLeft w:val="0"/>
      <w:marRight w:val="0"/>
      <w:marTop w:val="0"/>
      <w:marBottom w:val="0"/>
      <w:divBdr>
        <w:top w:val="none" w:sz="0" w:space="0" w:color="auto"/>
        <w:left w:val="none" w:sz="0" w:space="0" w:color="auto"/>
        <w:bottom w:val="none" w:sz="0" w:space="0" w:color="auto"/>
        <w:right w:val="none" w:sz="0" w:space="0" w:color="auto"/>
      </w:divBdr>
      <w:divsChild>
        <w:div w:id="1931619263">
          <w:marLeft w:val="446"/>
          <w:marRight w:val="0"/>
          <w:marTop w:val="0"/>
          <w:marBottom w:val="0"/>
          <w:divBdr>
            <w:top w:val="none" w:sz="0" w:space="0" w:color="auto"/>
            <w:left w:val="none" w:sz="0" w:space="0" w:color="auto"/>
            <w:bottom w:val="none" w:sz="0" w:space="0" w:color="auto"/>
            <w:right w:val="none" w:sz="0" w:space="0" w:color="auto"/>
          </w:divBdr>
        </w:div>
      </w:divsChild>
    </w:div>
    <w:div w:id="1218132303">
      <w:bodyDiv w:val="1"/>
      <w:marLeft w:val="0"/>
      <w:marRight w:val="0"/>
      <w:marTop w:val="0"/>
      <w:marBottom w:val="0"/>
      <w:divBdr>
        <w:top w:val="none" w:sz="0" w:space="0" w:color="auto"/>
        <w:left w:val="none" w:sz="0" w:space="0" w:color="auto"/>
        <w:bottom w:val="none" w:sz="0" w:space="0" w:color="auto"/>
        <w:right w:val="none" w:sz="0" w:space="0" w:color="auto"/>
      </w:divBdr>
      <w:divsChild>
        <w:div w:id="20015145">
          <w:marLeft w:val="1166"/>
          <w:marRight w:val="0"/>
          <w:marTop w:val="0"/>
          <w:marBottom w:val="0"/>
          <w:divBdr>
            <w:top w:val="none" w:sz="0" w:space="0" w:color="auto"/>
            <w:left w:val="none" w:sz="0" w:space="0" w:color="auto"/>
            <w:bottom w:val="none" w:sz="0" w:space="0" w:color="auto"/>
            <w:right w:val="none" w:sz="0" w:space="0" w:color="auto"/>
          </w:divBdr>
        </w:div>
        <w:div w:id="117067351">
          <w:marLeft w:val="1886"/>
          <w:marRight w:val="0"/>
          <w:marTop w:val="0"/>
          <w:marBottom w:val="0"/>
          <w:divBdr>
            <w:top w:val="none" w:sz="0" w:space="0" w:color="auto"/>
            <w:left w:val="none" w:sz="0" w:space="0" w:color="auto"/>
            <w:bottom w:val="none" w:sz="0" w:space="0" w:color="auto"/>
            <w:right w:val="none" w:sz="0" w:space="0" w:color="auto"/>
          </w:divBdr>
        </w:div>
        <w:div w:id="209194424">
          <w:marLeft w:val="1886"/>
          <w:marRight w:val="0"/>
          <w:marTop w:val="0"/>
          <w:marBottom w:val="0"/>
          <w:divBdr>
            <w:top w:val="none" w:sz="0" w:space="0" w:color="auto"/>
            <w:left w:val="none" w:sz="0" w:space="0" w:color="auto"/>
            <w:bottom w:val="none" w:sz="0" w:space="0" w:color="auto"/>
            <w:right w:val="none" w:sz="0" w:space="0" w:color="auto"/>
          </w:divBdr>
        </w:div>
        <w:div w:id="239947136">
          <w:marLeft w:val="1166"/>
          <w:marRight w:val="0"/>
          <w:marTop w:val="0"/>
          <w:marBottom w:val="0"/>
          <w:divBdr>
            <w:top w:val="none" w:sz="0" w:space="0" w:color="auto"/>
            <w:left w:val="none" w:sz="0" w:space="0" w:color="auto"/>
            <w:bottom w:val="none" w:sz="0" w:space="0" w:color="auto"/>
            <w:right w:val="none" w:sz="0" w:space="0" w:color="auto"/>
          </w:divBdr>
        </w:div>
        <w:div w:id="582761948">
          <w:marLeft w:val="1166"/>
          <w:marRight w:val="0"/>
          <w:marTop w:val="0"/>
          <w:marBottom w:val="0"/>
          <w:divBdr>
            <w:top w:val="none" w:sz="0" w:space="0" w:color="auto"/>
            <w:left w:val="none" w:sz="0" w:space="0" w:color="auto"/>
            <w:bottom w:val="none" w:sz="0" w:space="0" w:color="auto"/>
            <w:right w:val="none" w:sz="0" w:space="0" w:color="auto"/>
          </w:divBdr>
        </w:div>
        <w:div w:id="659581375">
          <w:marLeft w:val="1886"/>
          <w:marRight w:val="0"/>
          <w:marTop w:val="0"/>
          <w:marBottom w:val="0"/>
          <w:divBdr>
            <w:top w:val="none" w:sz="0" w:space="0" w:color="auto"/>
            <w:left w:val="none" w:sz="0" w:space="0" w:color="auto"/>
            <w:bottom w:val="none" w:sz="0" w:space="0" w:color="auto"/>
            <w:right w:val="none" w:sz="0" w:space="0" w:color="auto"/>
          </w:divBdr>
        </w:div>
        <w:div w:id="884298142">
          <w:marLeft w:val="1166"/>
          <w:marRight w:val="0"/>
          <w:marTop w:val="0"/>
          <w:marBottom w:val="0"/>
          <w:divBdr>
            <w:top w:val="none" w:sz="0" w:space="0" w:color="auto"/>
            <w:left w:val="none" w:sz="0" w:space="0" w:color="auto"/>
            <w:bottom w:val="none" w:sz="0" w:space="0" w:color="auto"/>
            <w:right w:val="none" w:sz="0" w:space="0" w:color="auto"/>
          </w:divBdr>
        </w:div>
        <w:div w:id="904997142">
          <w:marLeft w:val="1886"/>
          <w:marRight w:val="0"/>
          <w:marTop w:val="0"/>
          <w:marBottom w:val="0"/>
          <w:divBdr>
            <w:top w:val="none" w:sz="0" w:space="0" w:color="auto"/>
            <w:left w:val="none" w:sz="0" w:space="0" w:color="auto"/>
            <w:bottom w:val="none" w:sz="0" w:space="0" w:color="auto"/>
            <w:right w:val="none" w:sz="0" w:space="0" w:color="auto"/>
          </w:divBdr>
        </w:div>
        <w:div w:id="959650716">
          <w:marLeft w:val="1166"/>
          <w:marRight w:val="0"/>
          <w:marTop w:val="0"/>
          <w:marBottom w:val="0"/>
          <w:divBdr>
            <w:top w:val="none" w:sz="0" w:space="0" w:color="auto"/>
            <w:left w:val="none" w:sz="0" w:space="0" w:color="auto"/>
            <w:bottom w:val="none" w:sz="0" w:space="0" w:color="auto"/>
            <w:right w:val="none" w:sz="0" w:space="0" w:color="auto"/>
          </w:divBdr>
        </w:div>
        <w:div w:id="1037123875">
          <w:marLeft w:val="2606"/>
          <w:marRight w:val="0"/>
          <w:marTop w:val="0"/>
          <w:marBottom w:val="0"/>
          <w:divBdr>
            <w:top w:val="none" w:sz="0" w:space="0" w:color="auto"/>
            <w:left w:val="none" w:sz="0" w:space="0" w:color="auto"/>
            <w:bottom w:val="none" w:sz="0" w:space="0" w:color="auto"/>
            <w:right w:val="none" w:sz="0" w:space="0" w:color="auto"/>
          </w:divBdr>
        </w:div>
        <w:div w:id="1214466426">
          <w:marLeft w:val="2606"/>
          <w:marRight w:val="0"/>
          <w:marTop w:val="0"/>
          <w:marBottom w:val="0"/>
          <w:divBdr>
            <w:top w:val="none" w:sz="0" w:space="0" w:color="auto"/>
            <w:left w:val="none" w:sz="0" w:space="0" w:color="auto"/>
            <w:bottom w:val="none" w:sz="0" w:space="0" w:color="auto"/>
            <w:right w:val="none" w:sz="0" w:space="0" w:color="auto"/>
          </w:divBdr>
        </w:div>
        <w:div w:id="1478720185">
          <w:marLeft w:val="446"/>
          <w:marRight w:val="0"/>
          <w:marTop w:val="0"/>
          <w:marBottom w:val="0"/>
          <w:divBdr>
            <w:top w:val="none" w:sz="0" w:space="0" w:color="auto"/>
            <w:left w:val="none" w:sz="0" w:space="0" w:color="auto"/>
            <w:bottom w:val="none" w:sz="0" w:space="0" w:color="auto"/>
            <w:right w:val="none" w:sz="0" w:space="0" w:color="auto"/>
          </w:divBdr>
        </w:div>
        <w:div w:id="1533961765">
          <w:marLeft w:val="1886"/>
          <w:marRight w:val="0"/>
          <w:marTop w:val="0"/>
          <w:marBottom w:val="0"/>
          <w:divBdr>
            <w:top w:val="none" w:sz="0" w:space="0" w:color="auto"/>
            <w:left w:val="none" w:sz="0" w:space="0" w:color="auto"/>
            <w:bottom w:val="none" w:sz="0" w:space="0" w:color="auto"/>
            <w:right w:val="none" w:sz="0" w:space="0" w:color="auto"/>
          </w:divBdr>
        </w:div>
        <w:div w:id="1597251354">
          <w:marLeft w:val="446"/>
          <w:marRight w:val="0"/>
          <w:marTop w:val="0"/>
          <w:marBottom w:val="0"/>
          <w:divBdr>
            <w:top w:val="none" w:sz="0" w:space="0" w:color="auto"/>
            <w:left w:val="none" w:sz="0" w:space="0" w:color="auto"/>
            <w:bottom w:val="none" w:sz="0" w:space="0" w:color="auto"/>
            <w:right w:val="none" w:sz="0" w:space="0" w:color="auto"/>
          </w:divBdr>
        </w:div>
        <w:div w:id="1805924336">
          <w:marLeft w:val="2606"/>
          <w:marRight w:val="0"/>
          <w:marTop w:val="0"/>
          <w:marBottom w:val="0"/>
          <w:divBdr>
            <w:top w:val="none" w:sz="0" w:space="0" w:color="auto"/>
            <w:left w:val="none" w:sz="0" w:space="0" w:color="auto"/>
            <w:bottom w:val="none" w:sz="0" w:space="0" w:color="auto"/>
            <w:right w:val="none" w:sz="0" w:space="0" w:color="auto"/>
          </w:divBdr>
        </w:div>
        <w:div w:id="2055229490">
          <w:marLeft w:val="2606"/>
          <w:marRight w:val="0"/>
          <w:marTop w:val="0"/>
          <w:marBottom w:val="0"/>
          <w:divBdr>
            <w:top w:val="none" w:sz="0" w:space="0" w:color="auto"/>
            <w:left w:val="none" w:sz="0" w:space="0" w:color="auto"/>
            <w:bottom w:val="none" w:sz="0" w:space="0" w:color="auto"/>
            <w:right w:val="none" w:sz="0" w:space="0" w:color="auto"/>
          </w:divBdr>
        </w:div>
        <w:div w:id="2131170901">
          <w:marLeft w:val="1886"/>
          <w:marRight w:val="0"/>
          <w:marTop w:val="0"/>
          <w:marBottom w:val="0"/>
          <w:divBdr>
            <w:top w:val="none" w:sz="0" w:space="0" w:color="auto"/>
            <w:left w:val="none" w:sz="0" w:space="0" w:color="auto"/>
            <w:bottom w:val="none" w:sz="0" w:space="0" w:color="auto"/>
            <w:right w:val="none" w:sz="0" w:space="0" w:color="auto"/>
          </w:divBdr>
        </w:div>
      </w:divsChild>
    </w:div>
    <w:div w:id="123373500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4824817">
      <w:bodyDiv w:val="1"/>
      <w:marLeft w:val="0"/>
      <w:marRight w:val="0"/>
      <w:marTop w:val="0"/>
      <w:marBottom w:val="0"/>
      <w:divBdr>
        <w:top w:val="none" w:sz="0" w:space="0" w:color="auto"/>
        <w:left w:val="none" w:sz="0" w:space="0" w:color="auto"/>
        <w:bottom w:val="none" w:sz="0" w:space="0" w:color="auto"/>
        <w:right w:val="none" w:sz="0" w:space="0" w:color="auto"/>
      </w:divBdr>
      <w:divsChild>
        <w:div w:id="391201816">
          <w:marLeft w:val="1800"/>
          <w:marRight w:val="0"/>
          <w:marTop w:val="120"/>
          <w:marBottom w:val="120"/>
          <w:divBdr>
            <w:top w:val="none" w:sz="0" w:space="0" w:color="auto"/>
            <w:left w:val="none" w:sz="0" w:space="0" w:color="auto"/>
            <w:bottom w:val="none" w:sz="0" w:space="0" w:color="auto"/>
            <w:right w:val="none" w:sz="0" w:space="0" w:color="auto"/>
          </w:divBdr>
        </w:div>
        <w:div w:id="401146864">
          <w:marLeft w:val="360"/>
          <w:marRight w:val="0"/>
          <w:marTop w:val="120"/>
          <w:marBottom w:val="120"/>
          <w:divBdr>
            <w:top w:val="none" w:sz="0" w:space="0" w:color="auto"/>
            <w:left w:val="none" w:sz="0" w:space="0" w:color="auto"/>
            <w:bottom w:val="none" w:sz="0" w:space="0" w:color="auto"/>
            <w:right w:val="none" w:sz="0" w:space="0" w:color="auto"/>
          </w:divBdr>
        </w:div>
        <w:div w:id="592402118">
          <w:marLeft w:val="1080"/>
          <w:marRight w:val="0"/>
          <w:marTop w:val="120"/>
          <w:marBottom w:val="120"/>
          <w:divBdr>
            <w:top w:val="none" w:sz="0" w:space="0" w:color="auto"/>
            <w:left w:val="none" w:sz="0" w:space="0" w:color="auto"/>
            <w:bottom w:val="none" w:sz="0" w:space="0" w:color="auto"/>
            <w:right w:val="none" w:sz="0" w:space="0" w:color="auto"/>
          </w:divBdr>
        </w:div>
        <w:div w:id="2061636558">
          <w:marLeft w:val="1080"/>
          <w:marRight w:val="0"/>
          <w:marTop w:val="120"/>
          <w:marBottom w:val="12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367695">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299094">
      <w:bodyDiv w:val="1"/>
      <w:marLeft w:val="0"/>
      <w:marRight w:val="0"/>
      <w:marTop w:val="0"/>
      <w:marBottom w:val="0"/>
      <w:divBdr>
        <w:top w:val="none" w:sz="0" w:space="0" w:color="auto"/>
        <w:left w:val="none" w:sz="0" w:space="0" w:color="auto"/>
        <w:bottom w:val="none" w:sz="0" w:space="0" w:color="auto"/>
        <w:right w:val="none" w:sz="0" w:space="0" w:color="auto"/>
      </w:divBdr>
      <w:divsChild>
        <w:div w:id="56365380">
          <w:marLeft w:val="547"/>
          <w:marRight w:val="0"/>
          <w:marTop w:val="96"/>
          <w:marBottom w:val="0"/>
          <w:divBdr>
            <w:top w:val="none" w:sz="0" w:space="0" w:color="auto"/>
            <w:left w:val="none" w:sz="0" w:space="0" w:color="auto"/>
            <w:bottom w:val="none" w:sz="0" w:space="0" w:color="auto"/>
            <w:right w:val="none" w:sz="0" w:space="0" w:color="auto"/>
          </w:divBdr>
        </w:div>
        <w:div w:id="1112821140">
          <w:marLeft w:val="547"/>
          <w:marRight w:val="0"/>
          <w:marTop w:val="106"/>
          <w:marBottom w:val="0"/>
          <w:divBdr>
            <w:top w:val="none" w:sz="0" w:space="0" w:color="auto"/>
            <w:left w:val="none" w:sz="0" w:space="0" w:color="auto"/>
            <w:bottom w:val="none" w:sz="0" w:space="0" w:color="auto"/>
            <w:right w:val="none" w:sz="0" w:space="0" w:color="auto"/>
          </w:divBdr>
        </w:div>
        <w:div w:id="1287467981">
          <w:marLeft w:val="1166"/>
          <w:marRight w:val="0"/>
          <w:marTop w:val="86"/>
          <w:marBottom w:val="0"/>
          <w:divBdr>
            <w:top w:val="none" w:sz="0" w:space="0" w:color="auto"/>
            <w:left w:val="none" w:sz="0" w:space="0" w:color="auto"/>
            <w:bottom w:val="none" w:sz="0" w:space="0" w:color="auto"/>
            <w:right w:val="none" w:sz="0" w:space="0" w:color="auto"/>
          </w:divBdr>
        </w:div>
        <w:div w:id="2133936774">
          <w:marLeft w:val="547"/>
          <w:marRight w:val="0"/>
          <w:marTop w:val="96"/>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316848">
      <w:bodyDiv w:val="1"/>
      <w:marLeft w:val="0"/>
      <w:marRight w:val="0"/>
      <w:marTop w:val="0"/>
      <w:marBottom w:val="0"/>
      <w:divBdr>
        <w:top w:val="none" w:sz="0" w:space="0" w:color="auto"/>
        <w:left w:val="none" w:sz="0" w:space="0" w:color="auto"/>
        <w:bottom w:val="none" w:sz="0" w:space="0" w:color="auto"/>
        <w:right w:val="none" w:sz="0" w:space="0" w:color="auto"/>
      </w:divBdr>
      <w:divsChild>
        <w:div w:id="550194190">
          <w:marLeft w:val="1800"/>
          <w:marRight w:val="0"/>
          <w:marTop w:val="100"/>
          <w:marBottom w:val="0"/>
          <w:divBdr>
            <w:top w:val="none" w:sz="0" w:space="0" w:color="auto"/>
            <w:left w:val="none" w:sz="0" w:space="0" w:color="auto"/>
            <w:bottom w:val="none" w:sz="0" w:space="0" w:color="auto"/>
            <w:right w:val="none" w:sz="0" w:space="0" w:color="auto"/>
          </w:divBdr>
        </w:div>
        <w:div w:id="649020192">
          <w:marLeft w:val="360"/>
          <w:marRight w:val="0"/>
          <w:marTop w:val="200"/>
          <w:marBottom w:val="0"/>
          <w:divBdr>
            <w:top w:val="none" w:sz="0" w:space="0" w:color="auto"/>
            <w:left w:val="none" w:sz="0" w:space="0" w:color="auto"/>
            <w:bottom w:val="none" w:sz="0" w:space="0" w:color="auto"/>
            <w:right w:val="none" w:sz="0" w:space="0" w:color="auto"/>
          </w:divBdr>
        </w:div>
        <w:div w:id="877741095">
          <w:marLeft w:val="1080"/>
          <w:marRight w:val="0"/>
          <w:marTop w:val="100"/>
          <w:marBottom w:val="0"/>
          <w:divBdr>
            <w:top w:val="none" w:sz="0" w:space="0" w:color="auto"/>
            <w:left w:val="none" w:sz="0" w:space="0" w:color="auto"/>
            <w:bottom w:val="none" w:sz="0" w:space="0" w:color="auto"/>
            <w:right w:val="none" w:sz="0" w:space="0" w:color="auto"/>
          </w:divBdr>
        </w:div>
        <w:div w:id="1472406203">
          <w:marLeft w:val="1080"/>
          <w:marRight w:val="0"/>
          <w:marTop w:val="100"/>
          <w:marBottom w:val="0"/>
          <w:divBdr>
            <w:top w:val="none" w:sz="0" w:space="0" w:color="auto"/>
            <w:left w:val="none" w:sz="0" w:space="0" w:color="auto"/>
            <w:bottom w:val="none" w:sz="0" w:space="0" w:color="auto"/>
            <w:right w:val="none" w:sz="0" w:space="0" w:color="auto"/>
          </w:divBdr>
        </w:div>
        <w:div w:id="1736706911">
          <w:marLeft w:val="1800"/>
          <w:marRight w:val="0"/>
          <w:marTop w:val="100"/>
          <w:marBottom w:val="0"/>
          <w:divBdr>
            <w:top w:val="none" w:sz="0" w:space="0" w:color="auto"/>
            <w:left w:val="none" w:sz="0" w:space="0" w:color="auto"/>
            <w:bottom w:val="none" w:sz="0" w:space="0" w:color="auto"/>
            <w:right w:val="none" w:sz="0" w:space="0" w:color="auto"/>
          </w:divBdr>
        </w:div>
        <w:div w:id="1790124548">
          <w:marLeft w:val="1800"/>
          <w:marRight w:val="0"/>
          <w:marTop w:val="100"/>
          <w:marBottom w:val="0"/>
          <w:divBdr>
            <w:top w:val="none" w:sz="0" w:space="0" w:color="auto"/>
            <w:left w:val="none" w:sz="0" w:space="0" w:color="auto"/>
            <w:bottom w:val="none" w:sz="0" w:space="0" w:color="auto"/>
            <w:right w:val="none" w:sz="0" w:space="0" w:color="auto"/>
          </w:divBdr>
        </w:div>
        <w:div w:id="1961953353">
          <w:marLeft w:val="1080"/>
          <w:marRight w:val="0"/>
          <w:marTop w:val="100"/>
          <w:marBottom w:val="0"/>
          <w:divBdr>
            <w:top w:val="none" w:sz="0" w:space="0" w:color="auto"/>
            <w:left w:val="none" w:sz="0" w:space="0" w:color="auto"/>
            <w:bottom w:val="none" w:sz="0" w:space="0" w:color="auto"/>
            <w:right w:val="none" w:sz="0" w:space="0" w:color="auto"/>
          </w:divBdr>
        </w:div>
        <w:div w:id="1991014655">
          <w:marLeft w:val="1800"/>
          <w:marRight w:val="0"/>
          <w:marTop w:val="100"/>
          <w:marBottom w:val="0"/>
          <w:divBdr>
            <w:top w:val="none" w:sz="0" w:space="0" w:color="auto"/>
            <w:left w:val="none" w:sz="0" w:space="0" w:color="auto"/>
            <w:bottom w:val="none" w:sz="0" w:space="0" w:color="auto"/>
            <w:right w:val="none" w:sz="0" w:space="0" w:color="auto"/>
          </w:divBdr>
        </w:div>
      </w:divsChild>
    </w:div>
    <w:div w:id="1475752391">
      <w:bodyDiv w:val="1"/>
      <w:marLeft w:val="0"/>
      <w:marRight w:val="0"/>
      <w:marTop w:val="0"/>
      <w:marBottom w:val="0"/>
      <w:divBdr>
        <w:top w:val="none" w:sz="0" w:space="0" w:color="auto"/>
        <w:left w:val="none" w:sz="0" w:space="0" w:color="auto"/>
        <w:bottom w:val="none" w:sz="0" w:space="0" w:color="auto"/>
        <w:right w:val="none" w:sz="0" w:space="0" w:color="auto"/>
      </w:divBdr>
    </w:div>
    <w:div w:id="1480003981">
      <w:bodyDiv w:val="1"/>
      <w:marLeft w:val="0"/>
      <w:marRight w:val="0"/>
      <w:marTop w:val="0"/>
      <w:marBottom w:val="0"/>
      <w:divBdr>
        <w:top w:val="none" w:sz="0" w:space="0" w:color="auto"/>
        <w:left w:val="none" w:sz="0" w:space="0" w:color="auto"/>
        <w:bottom w:val="none" w:sz="0" w:space="0" w:color="auto"/>
        <w:right w:val="none" w:sz="0" w:space="0" w:color="auto"/>
      </w:divBdr>
      <w:divsChild>
        <w:div w:id="385953601">
          <w:marLeft w:val="360"/>
          <w:marRight w:val="0"/>
          <w:marTop w:val="200"/>
          <w:marBottom w:val="0"/>
          <w:divBdr>
            <w:top w:val="none" w:sz="0" w:space="0" w:color="auto"/>
            <w:left w:val="none" w:sz="0" w:space="0" w:color="auto"/>
            <w:bottom w:val="none" w:sz="0" w:space="0" w:color="auto"/>
            <w:right w:val="none" w:sz="0" w:space="0" w:color="auto"/>
          </w:divBdr>
        </w:div>
        <w:div w:id="1499879632">
          <w:marLeft w:val="360"/>
          <w:marRight w:val="0"/>
          <w:marTop w:val="200"/>
          <w:marBottom w:val="0"/>
          <w:divBdr>
            <w:top w:val="none" w:sz="0" w:space="0" w:color="auto"/>
            <w:left w:val="none" w:sz="0" w:space="0" w:color="auto"/>
            <w:bottom w:val="none" w:sz="0" w:space="0" w:color="auto"/>
            <w:right w:val="none" w:sz="0" w:space="0" w:color="auto"/>
          </w:divBdr>
        </w:div>
      </w:divsChild>
    </w:div>
    <w:div w:id="1495609782">
      <w:bodyDiv w:val="1"/>
      <w:marLeft w:val="0"/>
      <w:marRight w:val="0"/>
      <w:marTop w:val="0"/>
      <w:marBottom w:val="0"/>
      <w:divBdr>
        <w:top w:val="none" w:sz="0" w:space="0" w:color="auto"/>
        <w:left w:val="none" w:sz="0" w:space="0" w:color="auto"/>
        <w:bottom w:val="none" w:sz="0" w:space="0" w:color="auto"/>
        <w:right w:val="none" w:sz="0" w:space="0" w:color="auto"/>
      </w:divBdr>
      <w:divsChild>
        <w:div w:id="346489150">
          <w:marLeft w:val="1080"/>
          <w:marRight w:val="0"/>
          <w:marTop w:val="115"/>
          <w:marBottom w:val="0"/>
          <w:divBdr>
            <w:top w:val="none" w:sz="0" w:space="0" w:color="auto"/>
            <w:left w:val="none" w:sz="0" w:space="0" w:color="auto"/>
            <w:bottom w:val="none" w:sz="0" w:space="0" w:color="auto"/>
            <w:right w:val="none" w:sz="0" w:space="0" w:color="auto"/>
          </w:divBdr>
        </w:div>
        <w:div w:id="399602245">
          <w:marLeft w:val="1080"/>
          <w:marRight w:val="0"/>
          <w:marTop w:val="115"/>
          <w:marBottom w:val="0"/>
          <w:divBdr>
            <w:top w:val="none" w:sz="0" w:space="0" w:color="auto"/>
            <w:left w:val="none" w:sz="0" w:space="0" w:color="auto"/>
            <w:bottom w:val="none" w:sz="0" w:space="0" w:color="auto"/>
            <w:right w:val="none" w:sz="0" w:space="0" w:color="auto"/>
          </w:divBdr>
        </w:div>
        <w:div w:id="436173943">
          <w:marLeft w:val="1800"/>
          <w:marRight w:val="0"/>
          <w:marTop w:val="115"/>
          <w:marBottom w:val="0"/>
          <w:divBdr>
            <w:top w:val="none" w:sz="0" w:space="0" w:color="auto"/>
            <w:left w:val="none" w:sz="0" w:space="0" w:color="auto"/>
            <w:bottom w:val="none" w:sz="0" w:space="0" w:color="auto"/>
            <w:right w:val="none" w:sz="0" w:space="0" w:color="auto"/>
          </w:divBdr>
        </w:div>
        <w:div w:id="885262658">
          <w:marLeft w:val="1080"/>
          <w:marRight w:val="0"/>
          <w:marTop w:val="115"/>
          <w:marBottom w:val="0"/>
          <w:divBdr>
            <w:top w:val="none" w:sz="0" w:space="0" w:color="auto"/>
            <w:left w:val="none" w:sz="0" w:space="0" w:color="auto"/>
            <w:bottom w:val="none" w:sz="0" w:space="0" w:color="auto"/>
            <w:right w:val="none" w:sz="0" w:space="0" w:color="auto"/>
          </w:divBdr>
        </w:div>
        <w:div w:id="1106852131">
          <w:marLeft w:val="547"/>
          <w:marRight w:val="0"/>
          <w:marTop w:val="134"/>
          <w:marBottom w:val="0"/>
          <w:divBdr>
            <w:top w:val="none" w:sz="0" w:space="0" w:color="auto"/>
            <w:left w:val="none" w:sz="0" w:space="0" w:color="auto"/>
            <w:bottom w:val="none" w:sz="0" w:space="0" w:color="auto"/>
            <w:right w:val="none" w:sz="0" w:space="0" w:color="auto"/>
          </w:divBdr>
        </w:div>
        <w:div w:id="1355111730">
          <w:marLeft w:val="547"/>
          <w:marRight w:val="0"/>
          <w:marTop w:val="134"/>
          <w:marBottom w:val="0"/>
          <w:divBdr>
            <w:top w:val="none" w:sz="0" w:space="0" w:color="auto"/>
            <w:left w:val="none" w:sz="0" w:space="0" w:color="auto"/>
            <w:bottom w:val="none" w:sz="0" w:space="0" w:color="auto"/>
            <w:right w:val="none" w:sz="0" w:space="0" w:color="auto"/>
          </w:divBdr>
        </w:div>
        <w:div w:id="1676616332">
          <w:marLeft w:val="547"/>
          <w:marRight w:val="0"/>
          <w:marTop w:val="134"/>
          <w:marBottom w:val="0"/>
          <w:divBdr>
            <w:top w:val="none" w:sz="0" w:space="0" w:color="auto"/>
            <w:left w:val="none" w:sz="0" w:space="0" w:color="auto"/>
            <w:bottom w:val="none" w:sz="0" w:space="0" w:color="auto"/>
            <w:right w:val="none" w:sz="0" w:space="0" w:color="auto"/>
          </w:divBdr>
        </w:div>
        <w:div w:id="2046371807">
          <w:marLeft w:val="1080"/>
          <w:marRight w:val="0"/>
          <w:marTop w:val="115"/>
          <w:marBottom w:val="0"/>
          <w:divBdr>
            <w:top w:val="none" w:sz="0" w:space="0" w:color="auto"/>
            <w:left w:val="none" w:sz="0" w:space="0" w:color="auto"/>
            <w:bottom w:val="none" w:sz="0" w:space="0" w:color="auto"/>
            <w:right w:val="none" w:sz="0" w:space="0" w:color="auto"/>
          </w:divBdr>
        </w:div>
      </w:divsChild>
    </w:div>
    <w:div w:id="1508670382">
      <w:bodyDiv w:val="1"/>
      <w:marLeft w:val="0"/>
      <w:marRight w:val="0"/>
      <w:marTop w:val="0"/>
      <w:marBottom w:val="0"/>
      <w:divBdr>
        <w:top w:val="none" w:sz="0" w:space="0" w:color="auto"/>
        <w:left w:val="none" w:sz="0" w:space="0" w:color="auto"/>
        <w:bottom w:val="none" w:sz="0" w:space="0" w:color="auto"/>
        <w:right w:val="none" w:sz="0" w:space="0" w:color="auto"/>
      </w:divBdr>
      <w:divsChild>
        <w:div w:id="79956382">
          <w:marLeft w:val="1166"/>
          <w:marRight w:val="0"/>
          <w:marTop w:val="0"/>
          <w:marBottom w:val="0"/>
          <w:divBdr>
            <w:top w:val="none" w:sz="0" w:space="0" w:color="auto"/>
            <w:left w:val="none" w:sz="0" w:space="0" w:color="auto"/>
            <w:bottom w:val="none" w:sz="0" w:space="0" w:color="auto"/>
            <w:right w:val="none" w:sz="0" w:space="0" w:color="auto"/>
          </w:divBdr>
        </w:div>
        <w:div w:id="515653130">
          <w:marLeft w:val="446"/>
          <w:marRight w:val="0"/>
          <w:marTop w:val="0"/>
          <w:marBottom w:val="0"/>
          <w:divBdr>
            <w:top w:val="none" w:sz="0" w:space="0" w:color="auto"/>
            <w:left w:val="none" w:sz="0" w:space="0" w:color="auto"/>
            <w:bottom w:val="none" w:sz="0" w:space="0" w:color="auto"/>
            <w:right w:val="none" w:sz="0" w:space="0" w:color="auto"/>
          </w:divBdr>
        </w:div>
        <w:div w:id="1171018980">
          <w:marLeft w:val="1166"/>
          <w:marRight w:val="0"/>
          <w:marTop w:val="0"/>
          <w:marBottom w:val="0"/>
          <w:divBdr>
            <w:top w:val="none" w:sz="0" w:space="0" w:color="auto"/>
            <w:left w:val="none" w:sz="0" w:space="0" w:color="auto"/>
            <w:bottom w:val="none" w:sz="0" w:space="0" w:color="auto"/>
            <w:right w:val="none" w:sz="0" w:space="0" w:color="auto"/>
          </w:divBdr>
        </w:div>
        <w:div w:id="1371958759">
          <w:marLeft w:val="1166"/>
          <w:marRight w:val="0"/>
          <w:marTop w:val="0"/>
          <w:marBottom w:val="0"/>
          <w:divBdr>
            <w:top w:val="none" w:sz="0" w:space="0" w:color="auto"/>
            <w:left w:val="none" w:sz="0" w:space="0" w:color="auto"/>
            <w:bottom w:val="none" w:sz="0" w:space="0" w:color="auto"/>
            <w:right w:val="none" w:sz="0" w:space="0" w:color="auto"/>
          </w:divBdr>
        </w:div>
        <w:div w:id="1951275380">
          <w:marLeft w:val="1166"/>
          <w:marRight w:val="0"/>
          <w:marTop w:val="0"/>
          <w:marBottom w:val="0"/>
          <w:divBdr>
            <w:top w:val="none" w:sz="0" w:space="0" w:color="auto"/>
            <w:left w:val="none" w:sz="0" w:space="0" w:color="auto"/>
            <w:bottom w:val="none" w:sz="0" w:space="0" w:color="auto"/>
            <w:right w:val="none" w:sz="0" w:space="0" w:color="auto"/>
          </w:divBdr>
        </w:div>
      </w:divsChild>
    </w:div>
    <w:div w:id="1509176681">
      <w:bodyDiv w:val="1"/>
      <w:marLeft w:val="0"/>
      <w:marRight w:val="0"/>
      <w:marTop w:val="0"/>
      <w:marBottom w:val="0"/>
      <w:divBdr>
        <w:top w:val="none" w:sz="0" w:space="0" w:color="auto"/>
        <w:left w:val="none" w:sz="0" w:space="0" w:color="auto"/>
        <w:bottom w:val="none" w:sz="0" w:space="0" w:color="auto"/>
        <w:right w:val="none" w:sz="0" w:space="0" w:color="auto"/>
      </w:divBdr>
      <w:divsChild>
        <w:div w:id="651757330">
          <w:marLeft w:val="1080"/>
          <w:marRight w:val="0"/>
          <w:marTop w:val="100"/>
          <w:marBottom w:val="0"/>
          <w:divBdr>
            <w:top w:val="none" w:sz="0" w:space="0" w:color="auto"/>
            <w:left w:val="none" w:sz="0" w:space="0" w:color="auto"/>
            <w:bottom w:val="none" w:sz="0" w:space="0" w:color="auto"/>
            <w:right w:val="none" w:sz="0" w:space="0" w:color="auto"/>
          </w:divBdr>
        </w:div>
        <w:div w:id="903490957">
          <w:marLeft w:val="360"/>
          <w:marRight w:val="0"/>
          <w:marTop w:val="200"/>
          <w:marBottom w:val="0"/>
          <w:divBdr>
            <w:top w:val="none" w:sz="0" w:space="0" w:color="auto"/>
            <w:left w:val="none" w:sz="0" w:space="0" w:color="auto"/>
            <w:bottom w:val="none" w:sz="0" w:space="0" w:color="auto"/>
            <w:right w:val="none" w:sz="0" w:space="0" w:color="auto"/>
          </w:divBdr>
        </w:div>
        <w:div w:id="1924145573">
          <w:marLeft w:val="1080"/>
          <w:marRight w:val="0"/>
          <w:marTop w:val="100"/>
          <w:marBottom w:val="0"/>
          <w:divBdr>
            <w:top w:val="none" w:sz="0" w:space="0" w:color="auto"/>
            <w:left w:val="none" w:sz="0" w:space="0" w:color="auto"/>
            <w:bottom w:val="none" w:sz="0" w:space="0" w:color="auto"/>
            <w:right w:val="none" w:sz="0" w:space="0" w:color="auto"/>
          </w:divBdr>
        </w:div>
      </w:divsChild>
    </w:div>
    <w:div w:id="1578900786">
      <w:bodyDiv w:val="1"/>
      <w:marLeft w:val="0"/>
      <w:marRight w:val="0"/>
      <w:marTop w:val="0"/>
      <w:marBottom w:val="0"/>
      <w:divBdr>
        <w:top w:val="none" w:sz="0" w:space="0" w:color="auto"/>
        <w:left w:val="none" w:sz="0" w:space="0" w:color="auto"/>
        <w:bottom w:val="none" w:sz="0" w:space="0" w:color="auto"/>
        <w:right w:val="none" w:sz="0" w:space="0" w:color="auto"/>
      </w:divBdr>
      <w:divsChild>
        <w:div w:id="325979316">
          <w:marLeft w:val="1080"/>
          <w:marRight w:val="0"/>
          <w:marTop w:val="100"/>
          <w:marBottom w:val="0"/>
          <w:divBdr>
            <w:top w:val="none" w:sz="0" w:space="0" w:color="auto"/>
            <w:left w:val="none" w:sz="0" w:space="0" w:color="auto"/>
            <w:bottom w:val="none" w:sz="0" w:space="0" w:color="auto"/>
            <w:right w:val="none" w:sz="0" w:space="0" w:color="auto"/>
          </w:divBdr>
        </w:div>
        <w:div w:id="944457901">
          <w:marLeft w:val="360"/>
          <w:marRight w:val="0"/>
          <w:marTop w:val="200"/>
          <w:marBottom w:val="0"/>
          <w:divBdr>
            <w:top w:val="none" w:sz="0" w:space="0" w:color="auto"/>
            <w:left w:val="none" w:sz="0" w:space="0" w:color="auto"/>
            <w:bottom w:val="none" w:sz="0" w:space="0" w:color="auto"/>
            <w:right w:val="none" w:sz="0" w:space="0" w:color="auto"/>
          </w:divBdr>
        </w:div>
        <w:div w:id="1427068569">
          <w:marLeft w:val="1080"/>
          <w:marRight w:val="0"/>
          <w:marTop w:val="100"/>
          <w:marBottom w:val="0"/>
          <w:divBdr>
            <w:top w:val="none" w:sz="0" w:space="0" w:color="auto"/>
            <w:left w:val="none" w:sz="0" w:space="0" w:color="auto"/>
            <w:bottom w:val="none" w:sz="0" w:space="0" w:color="auto"/>
            <w:right w:val="none" w:sz="0" w:space="0" w:color="auto"/>
          </w:divBdr>
        </w:div>
        <w:div w:id="1839079150">
          <w:marLeft w:val="1080"/>
          <w:marRight w:val="0"/>
          <w:marTop w:val="100"/>
          <w:marBottom w:val="0"/>
          <w:divBdr>
            <w:top w:val="none" w:sz="0" w:space="0" w:color="auto"/>
            <w:left w:val="none" w:sz="0" w:space="0" w:color="auto"/>
            <w:bottom w:val="none" w:sz="0" w:space="0" w:color="auto"/>
            <w:right w:val="none" w:sz="0" w:space="0" w:color="auto"/>
          </w:divBdr>
        </w:div>
      </w:divsChild>
    </w:div>
    <w:div w:id="159154965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3882247">
      <w:bodyDiv w:val="1"/>
      <w:marLeft w:val="0"/>
      <w:marRight w:val="0"/>
      <w:marTop w:val="0"/>
      <w:marBottom w:val="0"/>
      <w:divBdr>
        <w:top w:val="none" w:sz="0" w:space="0" w:color="auto"/>
        <w:left w:val="none" w:sz="0" w:space="0" w:color="auto"/>
        <w:bottom w:val="none" w:sz="0" w:space="0" w:color="auto"/>
        <w:right w:val="none" w:sz="0" w:space="0" w:color="auto"/>
      </w:divBdr>
      <w:divsChild>
        <w:div w:id="98068149">
          <w:marLeft w:val="1166"/>
          <w:marRight w:val="0"/>
          <w:marTop w:val="0"/>
          <w:marBottom w:val="240"/>
          <w:divBdr>
            <w:top w:val="none" w:sz="0" w:space="0" w:color="auto"/>
            <w:left w:val="none" w:sz="0" w:space="0" w:color="auto"/>
            <w:bottom w:val="none" w:sz="0" w:space="0" w:color="auto"/>
            <w:right w:val="none" w:sz="0" w:space="0" w:color="auto"/>
          </w:divBdr>
        </w:div>
        <w:div w:id="1522235170">
          <w:marLeft w:val="1166"/>
          <w:marRight w:val="0"/>
          <w:marTop w:val="0"/>
          <w:marBottom w:val="240"/>
          <w:divBdr>
            <w:top w:val="none" w:sz="0" w:space="0" w:color="auto"/>
            <w:left w:val="none" w:sz="0" w:space="0" w:color="auto"/>
            <w:bottom w:val="none" w:sz="0" w:space="0" w:color="auto"/>
            <w:right w:val="none" w:sz="0" w:space="0" w:color="auto"/>
          </w:divBdr>
        </w:div>
        <w:div w:id="2079665115">
          <w:marLeft w:val="1166"/>
          <w:marRight w:val="0"/>
          <w:marTop w:val="0"/>
          <w:marBottom w:val="240"/>
          <w:divBdr>
            <w:top w:val="none" w:sz="0" w:space="0" w:color="auto"/>
            <w:left w:val="none" w:sz="0" w:space="0" w:color="auto"/>
            <w:bottom w:val="none" w:sz="0" w:space="0" w:color="auto"/>
            <w:right w:val="none" w:sz="0" w:space="0" w:color="auto"/>
          </w:divBdr>
        </w:div>
        <w:div w:id="2102219805">
          <w:marLeft w:val="1166"/>
          <w:marRight w:val="0"/>
          <w:marTop w:val="0"/>
          <w:marBottom w:val="240"/>
          <w:divBdr>
            <w:top w:val="none" w:sz="0" w:space="0" w:color="auto"/>
            <w:left w:val="none" w:sz="0" w:space="0" w:color="auto"/>
            <w:bottom w:val="none" w:sz="0" w:space="0" w:color="auto"/>
            <w:right w:val="none" w:sz="0" w:space="0" w:color="auto"/>
          </w:divBdr>
        </w:div>
      </w:divsChild>
    </w:div>
    <w:div w:id="1624651534">
      <w:bodyDiv w:val="1"/>
      <w:marLeft w:val="0"/>
      <w:marRight w:val="0"/>
      <w:marTop w:val="0"/>
      <w:marBottom w:val="0"/>
      <w:divBdr>
        <w:top w:val="none" w:sz="0" w:space="0" w:color="auto"/>
        <w:left w:val="none" w:sz="0" w:space="0" w:color="auto"/>
        <w:bottom w:val="none" w:sz="0" w:space="0" w:color="auto"/>
        <w:right w:val="none" w:sz="0" w:space="0" w:color="auto"/>
      </w:divBdr>
      <w:divsChild>
        <w:div w:id="72556028">
          <w:marLeft w:val="720"/>
          <w:marRight w:val="0"/>
          <w:marTop w:val="0"/>
          <w:marBottom w:val="0"/>
          <w:divBdr>
            <w:top w:val="none" w:sz="0" w:space="0" w:color="auto"/>
            <w:left w:val="none" w:sz="0" w:space="0" w:color="auto"/>
            <w:bottom w:val="none" w:sz="0" w:space="0" w:color="auto"/>
            <w:right w:val="none" w:sz="0" w:space="0" w:color="auto"/>
          </w:divBdr>
        </w:div>
        <w:div w:id="276135231">
          <w:marLeft w:val="720"/>
          <w:marRight w:val="0"/>
          <w:marTop w:val="0"/>
          <w:marBottom w:val="0"/>
          <w:divBdr>
            <w:top w:val="none" w:sz="0" w:space="0" w:color="auto"/>
            <w:left w:val="none" w:sz="0" w:space="0" w:color="auto"/>
            <w:bottom w:val="none" w:sz="0" w:space="0" w:color="auto"/>
            <w:right w:val="none" w:sz="0" w:space="0" w:color="auto"/>
          </w:divBdr>
        </w:div>
        <w:div w:id="369886059">
          <w:marLeft w:val="1440"/>
          <w:marRight w:val="0"/>
          <w:marTop w:val="0"/>
          <w:marBottom w:val="0"/>
          <w:divBdr>
            <w:top w:val="none" w:sz="0" w:space="0" w:color="auto"/>
            <w:left w:val="none" w:sz="0" w:space="0" w:color="auto"/>
            <w:bottom w:val="none" w:sz="0" w:space="0" w:color="auto"/>
            <w:right w:val="none" w:sz="0" w:space="0" w:color="auto"/>
          </w:divBdr>
        </w:div>
        <w:div w:id="443769339">
          <w:marLeft w:val="1440"/>
          <w:marRight w:val="0"/>
          <w:marTop w:val="0"/>
          <w:marBottom w:val="0"/>
          <w:divBdr>
            <w:top w:val="none" w:sz="0" w:space="0" w:color="auto"/>
            <w:left w:val="none" w:sz="0" w:space="0" w:color="auto"/>
            <w:bottom w:val="none" w:sz="0" w:space="0" w:color="auto"/>
            <w:right w:val="none" w:sz="0" w:space="0" w:color="auto"/>
          </w:divBdr>
        </w:div>
        <w:div w:id="686562703">
          <w:marLeft w:val="1440"/>
          <w:marRight w:val="0"/>
          <w:marTop w:val="0"/>
          <w:marBottom w:val="0"/>
          <w:divBdr>
            <w:top w:val="none" w:sz="0" w:space="0" w:color="auto"/>
            <w:left w:val="none" w:sz="0" w:space="0" w:color="auto"/>
            <w:bottom w:val="none" w:sz="0" w:space="0" w:color="auto"/>
            <w:right w:val="none" w:sz="0" w:space="0" w:color="auto"/>
          </w:divBdr>
        </w:div>
        <w:div w:id="705369249">
          <w:marLeft w:val="1440"/>
          <w:marRight w:val="0"/>
          <w:marTop w:val="0"/>
          <w:marBottom w:val="0"/>
          <w:divBdr>
            <w:top w:val="none" w:sz="0" w:space="0" w:color="auto"/>
            <w:left w:val="none" w:sz="0" w:space="0" w:color="auto"/>
            <w:bottom w:val="none" w:sz="0" w:space="0" w:color="auto"/>
            <w:right w:val="none" w:sz="0" w:space="0" w:color="auto"/>
          </w:divBdr>
        </w:div>
        <w:div w:id="897785279">
          <w:marLeft w:val="1440"/>
          <w:marRight w:val="0"/>
          <w:marTop w:val="0"/>
          <w:marBottom w:val="0"/>
          <w:divBdr>
            <w:top w:val="none" w:sz="0" w:space="0" w:color="auto"/>
            <w:left w:val="none" w:sz="0" w:space="0" w:color="auto"/>
            <w:bottom w:val="none" w:sz="0" w:space="0" w:color="auto"/>
            <w:right w:val="none" w:sz="0" w:space="0" w:color="auto"/>
          </w:divBdr>
        </w:div>
        <w:div w:id="1579706829">
          <w:marLeft w:val="720"/>
          <w:marRight w:val="0"/>
          <w:marTop w:val="0"/>
          <w:marBottom w:val="0"/>
          <w:divBdr>
            <w:top w:val="none" w:sz="0" w:space="0" w:color="auto"/>
            <w:left w:val="none" w:sz="0" w:space="0" w:color="auto"/>
            <w:bottom w:val="none" w:sz="0" w:space="0" w:color="auto"/>
            <w:right w:val="none" w:sz="0" w:space="0" w:color="auto"/>
          </w:divBdr>
        </w:div>
        <w:div w:id="1762675033">
          <w:marLeft w:val="1440"/>
          <w:marRight w:val="0"/>
          <w:marTop w:val="0"/>
          <w:marBottom w:val="0"/>
          <w:divBdr>
            <w:top w:val="none" w:sz="0" w:space="0" w:color="auto"/>
            <w:left w:val="none" w:sz="0" w:space="0" w:color="auto"/>
            <w:bottom w:val="none" w:sz="0" w:space="0" w:color="auto"/>
            <w:right w:val="none" w:sz="0" w:space="0" w:color="auto"/>
          </w:divBdr>
        </w:div>
        <w:div w:id="2075615803">
          <w:marLeft w:val="720"/>
          <w:marRight w:val="0"/>
          <w:marTop w:val="0"/>
          <w:marBottom w:val="0"/>
          <w:divBdr>
            <w:top w:val="none" w:sz="0" w:space="0" w:color="auto"/>
            <w:left w:val="none" w:sz="0" w:space="0" w:color="auto"/>
            <w:bottom w:val="none" w:sz="0" w:space="0" w:color="auto"/>
            <w:right w:val="none" w:sz="0" w:space="0" w:color="auto"/>
          </w:divBdr>
        </w:div>
        <w:div w:id="2109691316">
          <w:marLeft w:val="720"/>
          <w:marRight w:val="0"/>
          <w:marTop w:val="0"/>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2003821">
      <w:bodyDiv w:val="1"/>
      <w:marLeft w:val="0"/>
      <w:marRight w:val="0"/>
      <w:marTop w:val="0"/>
      <w:marBottom w:val="0"/>
      <w:divBdr>
        <w:top w:val="none" w:sz="0" w:space="0" w:color="auto"/>
        <w:left w:val="none" w:sz="0" w:space="0" w:color="auto"/>
        <w:bottom w:val="none" w:sz="0" w:space="0" w:color="auto"/>
        <w:right w:val="none" w:sz="0" w:space="0" w:color="auto"/>
      </w:divBdr>
      <w:divsChild>
        <w:div w:id="1354577489">
          <w:marLeft w:val="1166"/>
          <w:marRight w:val="0"/>
          <w:marTop w:val="0"/>
          <w:marBottom w:val="240"/>
          <w:divBdr>
            <w:top w:val="none" w:sz="0" w:space="0" w:color="auto"/>
            <w:left w:val="none" w:sz="0" w:space="0" w:color="auto"/>
            <w:bottom w:val="none" w:sz="0" w:space="0" w:color="auto"/>
            <w:right w:val="none" w:sz="0" w:space="0" w:color="auto"/>
          </w:divBdr>
        </w:div>
      </w:divsChild>
    </w:div>
    <w:div w:id="1698390808">
      <w:bodyDiv w:val="1"/>
      <w:marLeft w:val="0"/>
      <w:marRight w:val="0"/>
      <w:marTop w:val="0"/>
      <w:marBottom w:val="0"/>
      <w:divBdr>
        <w:top w:val="none" w:sz="0" w:space="0" w:color="auto"/>
        <w:left w:val="none" w:sz="0" w:space="0" w:color="auto"/>
        <w:bottom w:val="none" w:sz="0" w:space="0" w:color="auto"/>
        <w:right w:val="none" w:sz="0" w:space="0" w:color="auto"/>
      </w:divBdr>
    </w:div>
    <w:div w:id="1711490327">
      <w:bodyDiv w:val="1"/>
      <w:marLeft w:val="0"/>
      <w:marRight w:val="0"/>
      <w:marTop w:val="0"/>
      <w:marBottom w:val="0"/>
      <w:divBdr>
        <w:top w:val="none" w:sz="0" w:space="0" w:color="auto"/>
        <w:left w:val="none" w:sz="0" w:space="0" w:color="auto"/>
        <w:bottom w:val="none" w:sz="0" w:space="0" w:color="auto"/>
        <w:right w:val="none" w:sz="0" w:space="0" w:color="auto"/>
      </w:divBdr>
      <w:divsChild>
        <w:div w:id="400569117">
          <w:marLeft w:val="446"/>
          <w:marRight w:val="0"/>
          <w:marTop w:val="0"/>
          <w:marBottom w:val="240"/>
          <w:divBdr>
            <w:top w:val="none" w:sz="0" w:space="0" w:color="auto"/>
            <w:left w:val="none" w:sz="0" w:space="0" w:color="auto"/>
            <w:bottom w:val="none" w:sz="0" w:space="0" w:color="auto"/>
            <w:right w:val="none" w:sz="0" w:space="0" w:color="auto"/>
          </w:divBdr>
        </w:div>
        <w:div w:id="1238593013">
          <w:marLeft w:val="1166"/>
          <w:marRight w:val="0"/>
          <w:marTop w:val="0"/>
          <w:marBottom w:val="240"/>
          <w:divBdr>
            <w:top w:val="none" w:sz="0" w:space="0" w:color="auto"/>
            <w:left w:val="none" w:sz="0" w:space="0" w:color="auto"/>
            <w:bottom w:val="none" w:sz="0" w:space="0" w:color="auto"/>
            <w:right w:val="none" w:sz="0" w:space="0" w:color="auto"/>
          </w:divBdr>
        </w:div>
        <w:div w:id="1516462269">
          <w:marLeft w:val="1166"/>
          <w:marRight w:val="0"/>
          <w:marTop w:val="0"/>
          <w:marBottom w:val="240"/>
          <w:divBdr>
            <w:top w:val="none" w:sz="0" w:space="0" w:color="auto"/>
            <w:left w:val="none" w:sz="0" w:space="0" w:color="auto"/>
            <w:bottom w:val="none" w:sz="0" w:space="0" w:color="auto"/>
            <w:right w:val="none" w:sz="0" w:space="0" w:color="auto"/>
          </w:divBdr>
        </w:div>
        <w:div w:id="2012635808">
          <w:marLeft w:val="446"/>
          <w:marRight w:val="0"/>
          <w:marTop w:val="0"/>
          <w:marBottom w:val="240"/>
          <w:divBdr>
            <w:top w:val="none" w:sz="0" w:space="0" w:color="auto"/>
            <w:left w:val="none" w:sz="0" w:space="0" w:color="auto"/>
            <w:bottom w:val="none" w:sz="0" w:space="0" w:color="auto"/>
            <w:right w:val="none" w:sz="0" w:space="0" w:color="auto"/>
          </w:divBdr>
        </w:div>
      </w:divsChild>
    </w:div>
    <w:div w:id="1734617921">
      <w:bodyDiv w:val="1"/>
      <w:marLeft w:val="0"/>
      <w:marRight w:val="0"/>
      <w:marTop w:val="0"/>
      <w:marBottom w:val="0"/>
      <w:divBdr>
        <w:top w:val="none" w:sz="0" w:space="0" w:color="auto"/>
        <w:left w:val="none" w:sz="0" w:space="0" w:color="auto"/>
        <w:bottom w:val="none" w:sz="0" w:space="0" w:color="auto"/>
        <w:right w:val="none" w:sz="0" w:space="0" w:color="auto"/>
      </w:divBdr>
    </w:div>
    <w:div w:id="1743794493">
      <w:bodyDiv w:val="1"/>
      <w:marLeft w:val="0"/>
      <w:marRight w:val="0"/>
      <w:marTop w:val="0"/>
      <w:marBottom w:val="0"/>
      <w:divBdr>
        <w:top w:val="none" w:sz="0" w:space="0" w:color="auto"/>
        <w:left w:val="none" w:sz="0" w:space="0" w:color="auto"/>
        <w:bottom w:val="none" w:sz="0" w:space="0" w:color="auto"/>
        <w:right w:val="none" w:sz="0" w:space="0" w:color="auto"/>
      </w:divBdr>
    </w:div>
    <w:div w:id="17838413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63933301">
      <w:bodyDiv w:val="1"/>
      <w:marLeft w:val="0"/>
      <w:marRight w:val="0"/>
      <w:marTop w:val="0"/>
      <w:marBottom w:val="0"/>
      <w:divBdr>
        <w:top w:val="none" w:sz="0" w:space="0" w:color="auto"/>
        <w:left w:val="none" w:sz="0" w:space="0" w:color="auto"/>
        <w:bottom w:val="none" w:sz="0" w:space="0" w:color="auto"/>
        <w:right w:val="none" w:sz="0" w:space="0" w:color="auto"/>
      </w:divBdr>
      <w:divsChild>
        <w:div w:id="1693648446">
          <w:marLeft w:val="1166"/>
          <w:marRight w:val="0"/>
          <w:marTop w:val="0"/>
          <w:marBottom w:val="24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076329">
      <w:bodyDiv w:val="1"/>
      <w:marLeft w:val="0"/>
      <w:marRight w:val="0"/>
      <w:marTop w:val="0"/>
      <w:marBottom w:val="0"/>
      <w:divBdr>
        <w:top w:val="none" w:sz="0" w:space="0" w:color="auto"/>
        <w:left w:val="none" w:sz="0" w:space="0" w:color="auto"/>
        <w:bottom w:val="none" w:sz="0" w:space="0" w:color="auto"/>
        <w:right w:val="none" w:sz="0" w:space="0" w:color="auto"/>
      </w:divBdr>
      <w:divsChild>
        <w:div w:id="86342955">
          <w:marLeft w:val="1166"/>
          <w:marRight w:val="0"/>
          <w:marTop w:val="0"/>
          <w:marBottom w:val="120"/>
          <w:divBdr>
            <w:top w:val="none" w:sz="0" w:space="0" w:color="auto"/>
            <w:left w:val="none" w:sz="0" w:space="0" w:color="auto"/>
            <w:bottom w:val="none" w:sz="0" w:space="0" w:color="auto"/>
            <w:right w:val="none" w:sz="0" w:space="0" w:color="auto"/>
          </w:divBdr>
        </w:div>
        <w:div w:id="1644385371">
          <w:marLeft w:val="1166"/>
          <w:marRight w:val="0"/>
          <w:marTop w:val="0"/>
          <w:marBottom w:val="120"/>
          <w:divBdr>
            <w:top w:val="none" w:sz="0" w:space="0" w:color="auto"/>
            <w:left w:val="none" w:sz="0" w:space="0" w:color="auto"/>
            <w:bottom w:val="none" w:sz="0" w:space="0" w:color="auto"/>
            <w:right w:val="none" w:sz="0" w:space="0" w:color="auto"/>
          </w:divBdr>
        </w:div>
        <w:div w:id="1981760462">
          <w:marLeft w:val="1166"/>
          <w:marRight w:val="0"/>
          <w:marTop w:val="0"/>
          <w:marBottom w:val="120"/>
          <w:divBdr>
            <w:top w:val="none" w:sz="0" w:space="0" w:color="auto"/>
            <w:left w:val="none" w:sz="0" w:space="0" w:color="auto"/>
            <w:bottom w:val="none" w:sz="0" w:space="0" w:color="auto"/>
            <w:right w:val="none" w:sz="0" w:space="0" w:color="auto"/>
          </w:divBdr>
        </w:div>
        <w:div w:id="1999309255">
          <w:marLeft w:val="446"/>
          <w:marRight w:val="0"/>
          <w:marTop w:val="0"/>
          <w:marBottom w:val="120"/>
          <w:divBdr>
            <w:top w:val="none" w:sz="0" w:space="0" w:color="auto"/>
            <w:left w:val="none" w:sz="0" w:space="0" w:color="auto"/>
            <w:bottom w:val="none" w:sz="0" w:space="0" w:color="auto"/>
            <w:right w:val="none" w:sz="0" w:space="0" w:color="auto"/>
          </w:divBdr>
        </w:div>
      </w:divsChild>
    </w:div>
    <w:div w:id="2021424422">
      <w:bodyDiv w:val="1"/>
      <w:marLeft w:val="0"/>
      <w:marRight w:val="0"/>
      <w:marTop w:val="0"/>
      <w:marBottom w:val="0"/>
      <w:divBdr>
        <w:top w:val="none" w:sz="0" w:space="0" w:color="auto"/>
        <w:left w:val="none" w:sz="0" w:space="0" w:color="auto"/>
        <w:bottom w:val="none" w:sz="0" w:space="0" w:color="auto"/>
        <w:right w:val="none" w:sz="0" w:space="0" w:color="auto"/>
      </w:divBdr>
      <w:divsChild>
        <w:div w:id="138496209">
          <w:marLeft w:val="360"/>
          <w:marRight w:val="0"/>
          <w:marTop w:val="200"/>
          <w:marBottom w:val="0"/>
          <w:divBdr>
            <w:top w:val="none" w:sz="0" w:space="0" w:color="auto"/>
            <w:left w:val="none" w:sz="0" w:space="0" w:color="auto"/>
            <w:bottom w:val="none" w:sz="0" w:space="0" w:color="auto"/>
            <w:right w:val="none" w:sz="0" w:space="0" w:color="auto"/>
          </w:divBdr>
        </w:div>
        <w:div w:id="900747309">
          <w:marLeft w:val="1080"/>
          <w:marRight w:val="0"/>
          <w:marTop w:val="100"/>
          <w:marBottom w:val="0"/>
          <w:divBdr>
            <w:top w:val="none" w:sz="0" w:space="0" w:color="auto"/>
            <w:left w:val="none" w:sz="0" w:space="0" w:color="auto"/>
            <w:bottom w:val="none" w:sz="0" w:space="0" w:color="auto"/>
            <w:right w:val="none" w:sz="0" w:space="0" w:color="auto"/>
          </w:divBdr>
        </w:div>
        <w:div w:id="1043138016">
          <w:marLeft w:val="1800"/>
          <w:marRight w:val="0"/>
          <w:marTop w:val="100"/>
          <w:marBottom w:val="0"/>
          <w:divBdr>
            <w:top w:val="none" w:sz="0" w:space="0" w:color="auto"/>
            <w:left w:val="none" w:sz="0" w:space="0" w:color="auto"/>
            <w:bottom w:val="none" w:sz="0" w:space="0" w:color="auto"/>
            <w:right w:val="none" w:sz="0" w:space="0" w:color="auto"/>
          </w:divBdr>
        </w:div>
        <w:div w:id="1428306814">
          <w:marLeft w:val="1080"/>
          <w:marRight w:val="0"/>
          <w:marTop w:val="100"/>
          <w:marBottom w:val="0"/>
          <w:divBdr>
            <w:top w:val="none" w:sz="0" w:space="0" w:color="auto"/>
            <w:left w:val="none" w:sz="0" w:space="0" w:color="auto"/>
            <w:bottom w:val="none" w:sz="0" w:space="0" w:color="auto"/>
            <w:right w:val="none" w:sz="0" w:space="0" w:color="auto"/>
          </w:divBdr>
        </w:div>
        <w:div w:id="1562860794">
          <w:marLeft w:val="1800"/>
          <w:marRight w:val="0"/>
          <w:marTop w:val="100"/>
          <w:marBottom w:val="0"/>
          <w:divBdr>
            <w:top w:val="none" w:sz="0" w:space="0" w:color="auto"/>
            <w:left w:val="none" w:sz="0" w:space="0" w:color="auto"/>
            <w:bottom w:val="none" w:sz="0" w:space="0" w:color="auto"/>
            <w:right w:val="none" w:sz="0" w:space="0" w:color="auto"/>
          </w:divBdr>
        </w:div>
        <w:div w:id="1683895920">
          <w:marLeft w:val="1800"/>
          <w:marRight w:val="0"/>
          <w:marTop w:val="100"/>
          <w:marBottom w:val="0"/>
          <w:divBdr>
            <w:top w:val="none" w:sz="0" w:space="0" w:color="auto"/>
            <w:left w:val="none" w:sz="0" w:space="0" w:color="auto"/>
            <w:bottom w:val="none" w:sz="0" w:space="0" w:color="auto"/>
            <w:right w:val="none" w:sz="0" w:space="0" w:color="auto"/>
          </w:divBdr>
        </w:div>
        <w:div w:id="2140416450">
          <w:marLeft w:val="1080"/>
          <w:marRight w:val="0"/>
          <w:marTop w:val="100"/>
          <w:marBottom w:val="0"/>
          <w:divBdr>
            <w:top w:val="none" w:sz="0" w:space="0" w:color="auto"/>
            <w:left w:val="none" w:sz="0" w:space="0" w:color="auto"/>
            <w:bottom w:val="none" w:sz="0" w:space="0" w:color="auto"/>
            <w:right w:val="none" w:sz="0" w:space="0" w:color="auto"/>
          </w:divBdr>
        </w:div>
      </w:divsChild>
    </w:div>
    <w:div w:id="2072531244">
      <w:bodyDiv w:val="1"/>
      <w:marLeft w:val="0"/>
      <w:marRight w:val="0"/>
      <w:marTop w:val="0"/>
      <w:marBottom w:val="0"/>
      <w:divBdr>
        <w:top w:val="none" w:sz="0" w:space="0" w:color="auto"/>
        <w:left w:val="none" w:sz="0" w:space="0" w:color="auto"/>
        <w:bottom w:val="none" w:sz="0" w:space="0" w:color="auto"/>
        <w:right w:val="none" w:sz="0" w:space="0" w:color="auto"/>
      </w:divBdr>
      <w:divsChild>
        <w:div w:id="479081762">
          <w:marLeft w:val="1080"/>
          <w:marRight w:val="0"/>
          <w:marTop w:val="100"/>
          <w:marBottom w:val="0"/>
          <w:divBdr>
            <w:top w:val="none" w:sz="0" w:space="0" w:color="auto"/>
            <w:left w:val="none" w:sz="0" w:space="0" w:color="auto"/>
            <w:bottom w:val="none" w:sz="0" w:space="0" w:color="auto"/>
            <w:right w:val="none" w:sz="0" w:space="0" w:color="auto"/>
          </w:divBdr>
        </w:div>
        <w:div w:id="849175502">
          <w:marLeft w:val="1080"/>
          <w:marRight w:val="0"/>
          <w:marTop w:val="100"/>
          <w:marBottom w:val="0"/>
          <w:divBdr>
            <w:top w:val="none" w:sz="0" w:space="0" w:color="auto"/>
            <w:left w:val="none" w:sz="0" w:space="0" w:color="auto"/>
            <w:bottom w:val="none" w:sz="0" w:space="0" w:color="auto"/>
            <w:right w:val="none" w:sz="0" w:space="0" w:color="auto"/>
          </w:divBdr>
        </w:div>
        <w:div w:id="890070978">
          <w:marLeft w:val="360"/>
          <w:marRight w:val="0"/>
          <w:marTop w:val="200"/>
          <w:marBottom w:val="0"/>
          <w:divBdr>
            <w:top w:val="none" w:sz="0" w:space="0" w:color="auto"/>
            <w:left w:val="none" w:sz="0" w:space="0" w:color="auto"/>
            <w:bottom w:val="none" w:sz="0" w:space="0" w:color="auto"/>
            <w:right w:val="none" w:sz="0" w:space="0" w:color="auto"/>
          </w:divBdr>
        </w:div>
        <w:div w:id="956563931">
          <w:marLeft w:val="1080"/>
          <w:marRight w:val="0"/>
          <w:marTop w:val="100"/>
          <w:marBottom w:val="0"/>
          <w:divBdr>
            <w:top w:val="none" w:sz="0" w:space="0" w:color="auto"/>
            <w:left w:val="none" w:sz="0" w:space="0" w:color="auto"/>
            <w:bottom w:val="none" w:sz="0" w:space="0" w:color="auto"/>
            <w:right w:val="none" w:sz="0" w:space="0" w:color="auto"/>
          </w:divBdr>
        </w:div>
        <w:div w:id="1071540928">
          <w:marLeft w:val="360"/>
          <w:marRight w:val="0"/>
          <w:marTop w:val="200"/>
          <w:marBottom w:val="0"/>
          <w:divBdr>
            <w:top w:val="none" w:sz="0" w:space="0" w:color="auto"/>
            <w:left w:val="none" w:sz="0" w:space="0" w:color="auto"/>
            <w:bottom w:val="none" w:sz="0" w:space="0" w:color="auto"/>
            <w:right w:val="none" w:sz="0" w:space="0" w:color="auto"/>
          </w:divBdr>
        </w:div>
        <w:div w:id="2134470789">
          <w:marLeft w:val="1800"/>
          <w:marRight w:val="0"/>
          <w:marTop w:val="100"/>
          <w:marBottom w:val="0"/>
          <w:divBdr>
            <w:top w:val="none" w:sz="0" w:space="0" w:color="auto"/>
            <w:left w:val="none" w:sz="0" w:space="0" w:color="auto"/>
            <w:bottom w:val="none" w:sz="0" w:space="0" w:color="auto"/>
            <w:right w:val="none" w:sz="0" w:space="0" w:color="auto"/>
          </w:divBdr>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DF68E-E2C8-48E7-8073-6BE2B5885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5</Pages>
  <Words>1292</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2022-02-14T14:52:00Z</dcterms:created>
  <dcterms:modified xsi:type="dcterms:W3CDTF">2022-02-14T15:33:00Z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(3)OKPlJ5k9lMwcVlxcYTohA85GEYYttKzZU2HLmnqasOdEgKl13NADC7o2ATh5IaCevu+8cfKe
rOUiprJQz3wYAalGs1wGJOlXSQoQnlMoikKDyyJA23krUY0ktfv65m8VYVerqCFlfuPKRa6C
hnIIdPoADcm+9rJBTh40+0fQwO2++k50oypLJjZnnFdSFDLzNb9HtnmMR1lvasItCsEZ9No1
1/t355AL0D73qvi7MP</vt:lpwstr>
  </property>
  <property fmtid="{D5CDD505-2E9C-101B-9397-08002B2CF9AE}" pid="15" name="_2015_ms_pID_725343_00">
    <vt:lpwstr>_2015_ms_pID_725343</vt:lpwstr>
  </property>
  <property fmtid="{D5CDD505-2E9C-101B-9397-08002B2CF9AE}" pid="16" name="_2015_ms_pID_7253431">
    <vt:lpwstr>0gGdGBiqshK4eQu4ZskRasG0ngO9HrXantywIOk9hpafK88O8VOEtB
IefmzEfyftMXkG70sDr+uzq7W7P6ERSxdSTCOTn02i+PiXqElSqYqmIszhT7r27q4r8PylQd
ngYtJwXDj8192MmA2W5p7pcmkuNabSH6HynjjcRY/DRIg1jn37ekVcSDJd6x5sUB6t2jxYxj
QpdKqrBK1+lsVsNjeqUnJCX82PNl3eCAvSu9</vt:lpwstr>
  </property>
  <property fmtid="{D5CDD505-2E9C-101B-9397-08002B2CF9AE}" pid="17" name="_2015_ms_pID_7253431_00">
    <vt:lpwstr>_2015_ms_pID_7253431</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1641431970</vt:lpwstr>
  </property>
</Properties>
</file>